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9BD44" w14:textId="2DF1D586"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EB2544">
        <w:rPr>
          <w:rFonts w:ascii="Arial" w:eastAsia="Arial Unicode MS" w:hAnsi="Arial" w:cs="Arial"/>
          <w:b/>
          <w:bCs/>
          <w:sz w:val="24"/>
        </w:rPr>
        <w:t>3</w:t>
      </w:r>
      <w:r w:rsidRPr="003D21DC">
        <w:rPr>
          <w:rFonts w:ascii="Arial" w:eastAsia="Arial Unicode MS" w:hAnsi="Arial" w:cs="Arial"/>
          <w:b/>
          <w:bCs/>
          <w:sz w:val="24"/>
        </w:rPr>
        <w:t xml:space="preserve"> e-meeting </w:t>
      </w:r>
      <w:r w:rsidRPr="003D21DC">
        <w:rPr>
          <w:rFonts w:ascii="Arial" w:eastAsia="Arial Unicode MS" w:hAnsi="Arial" w:cs="Arial"/>
          <w:b/>
          <w:bCs/>
          <w:sz w:val="24"/>
        </w:rPr>
        <w:tab/>
      </w:r>
      <w:r w:rsidRPr="003D21DC">
        <w:rPr>
          <w:rFonts w:ascii="Arial" w:eastAsia="宋体" w:hAnsi="Arial"/>
          <w:b/>
          <w:i/>
          <w:noProof/>
          <w:color w:val="auto"/>
          <w:sz w:val="28"/>
          <w:lang w:eastAsia="en-US"/>
        </w:rPr>
        <w:t>S2-</w:t>
      </w:r>
      <w:r w:rsidR="00180993" w:rsidRPr="003D21DC">
        <w:rPr>
          <w:rFonts w:ascii="Arial" w:eastAsia="宋体" w:hAnsi="Arial"/>
          <w:b/>
          <w:i/>
          <w:noProof/>
          <w:color w:val="auto"/>
          <w:sz w:val="28"/>
          <w:lang w:eastAsia="en-US"/>
        </w:rPr>
        <w:t>22</w:t>
      </w:r>
      <w:r w:rsidR="00180993">
        <w:rPr>
          <w:rFonts w:ascii="Arial" w:eastAsia="宋体" w:hAnsi="Arial"/>
          <w:b/>
          <w:i/>
          <w:noProof/>
          <w:color w:val="auto"/>
          <w:sz w:val="28"/>
          <w:lang w:eastAsia="en-US"/>
        </w:rPr>
        <w:t>0</w:t>
      </w:r>
      <w:r w:rsidR="00EA15B8">
        <w:rPr>
          <w:rFonts w:ascii="Arial" w:eastAsia="宋体" w:hAnsi="Arial"/>
          <w:b/>
          <w:i/>
          <w:noProof/>
          <w:color w:val="auto"/>
          <w:sz w:val="28"/>
          <w:lang w:eastAsia="en-US"/>
        </w:rPr>
        <w:t>8898</w:t>
      </w:r>
      <w:bookmarkStart w:id="0" w:name="_GoBack"/>
      <w:bookmarkEnd w:id="0"/>
    </w:p>
    <w:p w14:paraId="175EC621" w14:textId="77777777" w:rsidR="00A24F28" w:rsidRPr="003244C5" w:rsidRDefault="00023D8F"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758">
        <w:rPr>
          <w:rFonts w:ascii="Arial" w:eastAsia="Arial Unicode MS" w:hAnsi="Arial" w:cs="Arial"/>
          <w:b/>
          <w:bCs/>
          <w:noProof/>
          <w:sz w:val="24"/>
        </w:rPr>
        <w:t>Elbonia, 17 - 26 August, 2022</w:t>
      </w:r>
      <w:r w:rsidR="003244C5" w:rsidRPr="00927C1B">
        <w:rPr>
          <w:rFonts w:ascii="Arial" w:eastAsia="Arial Unicode MS" w:hAnsi="Arial" w:cs="Arial"/>
          <w:b/>
          <w:bCs/>
        </w:rPr>
        <w:tab/>
      </w:r>
    </w:p>
    <w:p w14:paraId="29E38D19" w14:textId="77777777" w:rsidR="00772F47" w:rsidRDefault="00A24F28" w:rsidP="009007B2">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9A8B8E6" w14:textId="26886AAC" w:rsidR="007C2972" w:rsidRPr="001955ED" w:rsidRDefault="00A24F28" w:rsidP="009007B2">
      <w:pPr>
        <w:snapToGrid w:val="0"/>
        <w:spacing w:after="120"/>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D84093">
        <w:rPr>
          <w:rFonts w:ascii="Arial" w:hAnsi="Arial" w:cs="Arial"/>
          <w:b/>
        </w:rPr>
        <w:t xml:space="preserve">KI#1, </w:t>
      </w:r>
      <w:r w:rsidR="00EB2544">
        <w:rPr>
          <w:rFonts w:ascii="Arial" w:hAnsi="Arial" w:cs="Arial"/>
          <w:b/>
        </w:rPr>
        <w:t>C</w:t>
      </w:r>
      <w:r w:rsidR="00724D2D">
        <w:rPr>
          <w:rFonts w:ascii="Arial" w:hAnsi="Arial" w:cs="Arial"/>
          <w:b/>
        </w:rPr>
        <w:t>onclusion</w:t>
      </w:r>
      <w:r w:rsidR="00D84093">
        <w:rPr>
          <w:rFonts w:ascii="Arial" w:hAnsi="Arial" w:cs="Arial"/>
          <w:b/>
        </w:rPr>
        <w:t xml:space="preserve"> </w:t>
      </w:r>
      <w:r w:rsidR="00EB2544">
        <w:rPr>
          <w:rFonts w:ascii="Arial" w:hAnsi="Arial" w:cs="Arial"/>
          <w:b/>
        </w:rPr>
        <w:t xml:space="preserve">for </w:t>
      </w:r>
      <w:r w:rsidR="00D84093">
        <w:rPr>
          <w:rFonts w:ascii="Arial" w:hAnsi="Arial" w:cs="Arial"/>
          <w:b/>
        </w:rPr>
        <w:t>KI#1</w:t>
      </w:r>
    </w:p>
    <w:p w14:paraId="78CA0799" w14:textId="77777777" w:rsidR="00A24F28" w:rsidRPr="00927C1B" w:rsidRDefault="002A3C41" w:rsidP="009007B2">
      <w:pPr>
        <w:snapToGrid w:val="0"/>
        <w:spacing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99273B0" w14:textId="2C69A6EA" w:rsidR="00A24F28" w:rsidRPr="00927C1B" w:rsidRDefault="008F7D6D" w:rsidP="009007B2">
      <w:pPr>
        <w:snapToGrid w:val="0"/>
        <w:spacing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w:t>
      </w:r>
      <w:r w:rsidR="00724D2D">
        <w:rPr>
          <w:rFonts w:ascii="Arial" w:hAnsi="Arial" w:cs="Arial"/>
          <w:b/>
        </w:rPr>
        <w:t>1</w:t>
      </w:r>
      <w:r w:rsidR="00F11617">
        <w:rPr>
          <w:rFonts w:ascii="Arial" w:hAnsi="Arial" w:cs="Arial"/>
          <w:b/>
        </w:rPr>
        <w:t>.1</w:t>
      </w:r>
    </w:p>
    <w:p w14:paraId="026D1191" w14:textId="77777777" w:rsidR="00A24F28" w:rsidRPr="00927C1B" w:rsidRDefault="00A24F28" w:rsidP="009007B2">
      <w:pPr>
        <w:snapToGrid w:val="0"/>
        <w:spacing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724D2D">
        <w:rPr>
          <w:rFonts w:ascii="Arial" w:hAnsi="Arial" w:cs="Arial"/>
          <w:b/>
          <w:lang w:eastAsia="zh-CN"/>
        </w:rPr>
        <w:t>SFC</w:t>
      </w:r>
      <w:r w:rsidR="005B0E9C" w:rsidRPr="00CA76A1">
        <w:rPr>
          <w:rFonts w:ascii="Arial" w:hAnsi="Arial" w:cs="Arial"/>
          <w:b/>
        </w:rPr>
        <w:t xml:space="preserve"> / Rel-18</w:t>
      </w:r>
    </w:p>
    <w:p w14:paraId="2D478712" w14:textId="2A075BB3" w:rsidR="00EF48DB" w:rsidRPr="00927C1B" w:rsidRDefault="00A24F28" w:rsidP="009A5D5F">
      <w:pPr>
        <w:snapToGrid w:val="0"/>
        <w:spacing w:after="0"/>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 xml:space="preserve">This paper proposes evaluation </w:t>
      </w:r>
      <w:r w:rsidR="00724D2D">
        <w:rPr>
          <w:rFonts w:ascii="Arial" w:hAnsi="Arial" w:cs="Arial"/>
          <w:i/>
        </w:rPr>
        <w:t>and conclusion o</w:t>
      </w:r>
      <w:r w:rsidR="00D84093">
        <w:rPr>
          <w:rFonts w:ascii="Arial" w:hAnsi="Arial" w:cs="Arial"/>
          <w:i/>
        </w:rPr>
        <w:t>f KI#1</w:t>
      </w:r>
      <w:r w:rsidR="00724D2D">
        <w:rPr>
          <w:rFonts w:ascii="Arial" w:hAnsi="Arial" w:cs="Arial"/>
          <w:i/>
        </w:rPr>
        <w:t xml:space="preserve"> </w:t>
      </w:r>
      <w:r w:rsidR="00786863">
        <w:rPr>
          <w:rFonts w:ascii="Arial" w:hAnsi="Arial" w:cs="Arial"/>
          <w:i/>
        </w:rPr>
        <w:t xml:space="preserve">for </w:t>
      </w:r>
      <w:r w:rsidR="00724D2D">
        <w:rPr>
          <w:rFonts w:ascii="Arial" w:hAnsi="Arial" w:cs="Arial"/>
          <w:i/>
        </w:rPr>
        <w:t>FS_SFC</w:t>
      </w:r>
      <w:r w:rsidR="00786863">
        <w:rPr>
          <w:rFonts w:ascii="Arial" w:hAnsi="Arial" w:cs="Arial"/>
          <w:i/>
        </w:rPr>
        <w:t>.</w:t>
      </w:r>
    </w:p>
    <w:p w14:paraId="2C159B81" w14:textId="77777777" w:rsidR="00A93620" w:rsidRPr="00771BC1" w:rsidRDefault="00B3593E" w:rsidP="009007B2">
      <w:pPr>
        <w:pStyle w:val="1"/>
        <w:snapToGrid w:val="0"/>
        <w:spacing w:after="120"/>
      </w:pPr>
      <w:r w:rsidRPr="00771BC1">
        <w:t xml:space="preserve">1. </w:t>
      </w:r>
      <w:r w:rsidR="00305F20" w:rsidRPr="00771BC1">
        <w:t>Introduction</w:t>
      </w:r>
      <w:r w:rsidR="00BE6AFC" w:rsidRPr="00771BC1">
        <w:t>/Discussion</w:t>
      </w:r>
    </w:p>
    <w:p w14:paraId="6BF3F212" w14:textId="0FBECA6E" w:rsidR="00FE3770" w:rsidRDefault="00FE3770" w:rsidP="009A5D5F">
      <w:pPr>
        <w:snapToGrid w:val="0"/>
        <w:spacing w:after="0"/>
        <w:jc w:val="both"/>
        <w:rPr>
          <w:rFonts w:eastAsiaTheme="minorEastAsia"/>
          <w:lang w:eastAsia="zh-CN"/>
        </w:rPr>
      </w:pPr>
      <w:r>
        <w:rPr>
          <w:rFonts w:eastAsiaTheme="minorEastAsia"/>
          <w:lang w:eastAsia="zh-CN"/>
        </w:rPr>
        <w:t xml:space="preserve">At the S2#152E meeting, for KI#1 there are mainly two issues need be clarified: </w:t>
      </w:r>
    </w:p>
    <w:p w14:paraId="68F4BB35" w14:textId="6ABB63B1" w:rsidR="00FE3770" w:rsidRPr="00FE3770" w:rsidRDefault="00FE3770" w:rsidP="00FE3770">
      <w:pPr>
        <w:pStyle w:val="EditorsNote"/>
        <w:numPr>
          <w:ilvl w:val="0"/>
          <w:numId w:val="45"/>
        </w:numPr>
        <w:spacing w:beforeLines="50" w:before="120"/>
        <w:ind w:left="641" w:hanging="357"/>
      </w:pPr>
      <w:r w:rsidRPr="00EB504B">
        <w:t>Editor’s Notes: it is FFS whether metadata are supported.</w:t>
      </w:r>
    </w:p>
    <w:p w14:paraId="5F14A638" w14:textId="77AEEB07" w:rsidR="00FE3770" w:rsidRPr="0031322C" w:rsidRDefault="0031322C" w:rsidP="0031322C">
      <w:pPr>
        <w:snapToGrid w:val="0"/>
        <w:spacing w:after="0"/>
        <w:jc w:val="both"/>
        <w:rPr>
          <w:rFonts w:eastAsiaTheme="minorEastAsia"/>
          <w:lang w:eastAsia="zh-CN"/>
        </w:rPr>
      </w:pPr>
      <w:r>
        <w:rPr>
          <w:rFonts w:eastAsiaTheme="minorEastAsia" w:hint="eastAsia"/>
          <w:lang w:eastAsia="zh-CN"/>
        </w:rPr>
        <w:t xml:space="preserve">Per offline discussion, it is clarified </w:t>
      </w:r>
      <w:r>
        <w:rPr>
          <w:rFonts w:eastAsiaTheme="minorEastAsia"/>
          <w:lang w:eastAsia="zh-CN"/>
        </w:rPr>
        <w:t>that</w:t>
      </w:r>
      <w:r>
        <w:rPr>
          <w:rFonts w:eastAsiaTheme="minorEastAsia" w:hint="eastAsia"/>
          <w:lang w:eastAsia="zh-CN"/>
        </w:rPr>
        <w:t xml:space="preserve"> </w:t>
      </w:r>
      <w:r>
        <w:rPr>
          <w:rFonts w:eastAsiaTheme="minorEastAsia"/>
          <w:lang w:eastAsia="zh-CN"/>
        </w:rPr>
        <w:t>t</w:t>
      </w:r>
      <w:r w:rsidRPr="0031322C">
        <w:rPr>
          <w:rFonts w:eastAsiaTheme="minorEastAsia"/>
          <w:lang w:eastAsia="zh-CN"/>
        </w:rPr>
        <w:t>he metadata is transparent to 5GC network. It can be used for the SF selection and</w:t>
      </w:r>
      <w:r>
        <w:rPr>
          <w:rFonts w:eastAsiaTheme="minorEastAsia"/>
          <w:lang w:eastAsia="zh-CN"/>
        </w:rPr>
        <w:t>/or</w:t>
      </w:r>
      <w:r w:rsidRPr="0031322C">
        <w:rPr>
          <w:rFonts w:eastAsiaTheme="minorEastAsia"/>
          <w:lang w:eastAsia="zh-CN"/>
        </w:rPr>
        <w:t xml:space="preserve"> SF internal processing. </w:t>
      </w:r>
      <w:r>
        <w:rPr>
          <w:rFonts w:eastAsiaTheme="minorEastAsia"/>
          <w:lang w:eastAsia="zh-CN"/>
        </w:rPr>
        <w:t>And metadata</w:t>
      </w:r>
      <w:r w:rsidRPr="0031322C">
        <w:rPr>
          <w:rFonts w:eastAsiaTheme="minorEastAsia"/>
          <w:lang w:eastAsia="zh-CN"/>
        </w:rPr>
        <w:t xml:space="preserve"> is transparently conveyed from the AF to the UPF. If that, 5GC is not required to understand its meaning and structure. Hence it is unclear how the PCF can check the metadata. Also it seems strange that this information is unknown to the network but the network is required to add that information into the data packet</w:t>
      </w:r>
      <w:r>
        <w:rPr>
          <w:rFonts w:eastAsiaTheme="minorEastAsia"/>
          <w:lang w:eastAsia="zh-CN"/>
        </w:rPr>
        <w:t>, i.e. endorsee it</w:t>
      </w:r>
      <w:r w:rsidRPr="0031322C">
        <w:rPr>
          <w:rFonts w:eastAsiaTheme="minorEastAsia"/>
          <w:lang w:eastAsia="zh-CN"/>
        </w:rPr>
        <w:t xml:space="preserve">. If that, why this information </w:t>
      </w:r>
      <w:proofErr w:type="spellStart"/>
      <w:r w:rsidRPr="0031322C">
        <w:rPr>
          <w:rFonts w:eastAsiaTheme="minorEastAsia"/>
          <w:lang w:eastAsia="zh-CN"/>
        </w:rPr>
        <w:t>can not</w:t>
      </w:r>
      <w:proofErr w:type="spellEnd"/>
      <w:r w:rsidRPr="0031322C">
        <w:rPr>
          <w:rFonts w:eastAsiaTheme="minorEastAsia"/>
          <w:lang w:eastAsia="zh-CN"/>
        </w:rPr>
        <w:t xml:space="preserve"> be conveyed directly by the application layer?</w:t>
      </w:r>
      <w:r>
        <w:rPr>
          <w:rFonts w:eastAsiaTheme="minorEastAsia"/>
          <w:lang w:eastAsia="zh-CN"/>
        </w:rPr>
        <w:t xml:space="preserve"> </w:t>
      </w:r>
      <w:r w:rsidR="002A6075" w:rsidRPr="0031322C">
        <w:rPr>
          <w:rFonts w:eastAsiaTheme="minorEastAsia"/>
          <w:lang w:eastAsia="zh-CN"/>
        </w:rPr>
        <w:t>Hence i</w:t>
      </w:r>
      <w:r w:rsidR="00082DEB" w:rsidRPr="0031322C">
        <w:rPr>
          <w:rFonts w:eastAsiaTheme="minorEastAsia"/>
          <w:lang w:eastAsia="zh-CN"/>
        </w:rPr>
        <w:t xml:space="preserve">t is proposed to not include the metadata within the AF request. </w:t>
      </w:r>
    </w:p>
    <w:p w14:paraId="36398F41" w14:textId="66A6CDB5" w:rsidR="00FE3770" w:rsidRDefault="00FE3770" w:rsidP="00082DEB">
      <w:pPr>
        <w:snapToGrid w:val="0"/>
        <w:spacing w:after="0"/>
        <w:jc w:val="both"/>
        <w:rPr>
          <w:rFonts w:eastAsiaTheme="minorEastAsia"/>
          <w:lang w:eastAsia="zh-CN"/>
        </w:rPr>
      </w:pPr>
    </w:p>
    <w:p w14:paraId="53FB65CD" w14:textId="67B6CC7B" w:rsidR="0077519A" w:rsidRPr="0077519A" w:rsidRDefault="00082DEB" w:rsidP="009A5D5F">
      <w:pPr>
        <w:snapToGrid w:val="0"/>
        <w:spacing w:after="0"/>
        <w:jc w:val="both"/>
        <w:rPr>
          <w:lang w:eastAsia="x-none"/>
        </w:rPr>
      </w:pPr>
      <w:r>
        <w:rPr>
          <w:rFonts w:eastAsiaTheme="minorEastAsia" w:hint="eastAsia"/>
          <w:lang w:eastAsia="zh-CN"/>
        </w:rPr>
        <w:t xml:space="preserve">Another discussion is related to </w:t>
      </w:r>
      <w:r>
        <w:rPr>
          <w:rFonts w:eastAsiaTheme="minorEastAsia"/>
          <w:lang w:eastAsia="zh-CN"/>
        </w:rPr>
        <w:t xml:space="preserve">whether PCF need generate a separated SFC ID. </w:t>
      </w:r>
      <w:r w:rsidR="0027530D">
        <w:rPr>
          <w:rFonts w:eastAsiaTheme="minorEastAsia"/>
          <w:lang w:eastAsia="zh-CN"/>
        </w:rPr>
        <w:t>T</w:t>
      </w:r>
      <w:r>
        <w:rPr>
          <w:rFonts w:eastAsiaTheme="minorEastAsia"/>
          <w:lang w:eastAsia="zh-CN"/>
        </w:rPr>
        <w:t xml:space="preserve">he N6 traffic steering is already supported from Rel-15 as define </w:t>
      </w:r>
      <w:r w:rsidR="0027530D">
        <w:rPr>
          <w:rFonts w:eastAsiaTheme="minorEastAsia"/>
          <w:lang w:eastAsia="zh-CN"/>
        </w:rPr>
        <w:t xml:space="preserve">in </w:t>
      </w:r>
      <w:r>
        <w:rPr>
          <w:rFonts w:eastAsiaTheme="minorEastAsia"/>
          <w:lang w:eastAsia="zh-CN"/>
        </w:rPr>
        <w:t>clause</w:t>
      </w:r>
      <w:r w:rsidR="0027530D">
        <w:rPr>
          <w:rFonts w:eastAsiaTheme="minorEastAsia"/>
          <w:lang w:eastAsia="zh-CN"/>
        </w:rPr>
        <w:t xml:space="preserve"> 6.1.3.14</w:t>
      </w:r>
      <w:r>
        <w:rPr>
          <w:rFonts w:eastAsiaTheme="minorEastAsia"/>
          <w:lang w:eastAsia="zh-CN"/>
        </w:rPr>
        <w:t xml:space="preserve"> </w:t>
      </w:r>
      <w:r w:rsidR="0027530D">
        <w:rPr>
          <w:rFonts w:eastAsiaTheme="minorEastAsia"/>
          <w:lang w:eastAsia="zh-CN"/>
        </w:rPr>
        <w:t>of</w:t>
      </w:r>
      <w:r>
        <w:rPr>
          <w:rFonts w:eastAsiaTheme="minorEastAsia"/>
          <w:lang w:eastAsia="zh-CN"/>
        </w:rPr>
        <w:t xml:space="preserve"> TS23.503</w:t>
      </w:r>
      <w:r w:rsidR="0027530D">
        <w:rPr>
          <w:rFonts w:eastAsiaTheme="minorEastAsia"/>
          <w:lang w:eastAsia="zh-CN"/>
        </w:rPr>
        <w:t xml:space="preserve">. The TSP ID is used to identify the related traffic steering policy as defined in clause 6.3.1 of TS23.503. Now if we introduce a new separated SFC ID, it is unclear why the existing TSP ID </w:t>
      </w:r>
      <w:proofErr w:type="spellStart"/>
      <w:r w:rsidR="0027530D">
        <w:rPr>
          <w:rFonts w:eastAsiaTheme="minorEastAsia"/>
          <w:lang w:eastAsia="zh-CN"/>
        </w:rPr>
        <w:t>can not</w:t>
      </w:r>
      <w:proofErr w:type="spellEnd"/>
      <w:r w:rsidR="0027530D">
        <w:rPr>
          <w:rFonts w:eastAsiaTheme="minorEastAsia"/>
          <w:lang w:eastAsia="zh-CN"/>
        </w:rPr>
        <w:t xml:space="preserve"> be reused? Also it cause some backward compatibility issue. Hence it is proposed to not introduce a separated SFC ID in the PCC rule. </w:t>
      </w:r>
    </w:p>
    <w:p w14:paraId="6E7D3D51" w14:textId="77777777" w:rsidR="00CA6115" w:rsidRPr="00927C1B" w:rsidRDefault="00CA6115" w:rsidP="00CA6115">
      <w:pPr>
        <w:pStyle w:val="1"/>
      </w:pPr>
      <w:r>
        <w:t>2</w:t>
      </w:r>
      <w:r w:rsidRPr="00927C1B">
        <w:t xml:space="preserve">. </w:t>
      </w:r>
      <w:r>
        <w:t>Text Proposal</w:t>
      </w:r>
    </w:p>
    <w:p w14:paraId="55A63014"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w:t>
      </w:r>
      <w:r w:rsidR="00724D2D">
        <w:rPr>
          <w:lang w:eastAsia="zh-CN"/>
        </w:rPr>
        <w:t>18</w:t>
      </w:r>
      <w:r w:rsidR="002D5CC0">
        <w:rPr>
          <w:lang w:eastAsia="zh-CN"/>
        </w:rPr>
        <w:t>.</w:t>
      </w:r>
    </w:p>
    <w:p w14:paraId="638F5F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FA34BE" w14:textId="77777777" w:rsidR="00EB2544" w:rsidRPr="00DF7854" w:rsidRDefault="00EB2544" w:rsidP="00EB2544">
      <w:pPr>
        <w:pStyle w:val="1"/>
      </w:pPr>
      <w:bookmarkStart w:id="3" w:name="_Toc113421520"/>
      <w:bookmarkStart w:id="4" w:name="_Toc310438366"/>
      <w:bookmarkStart w:id="5" w:name="_Toc324232216"/>
      <w:bookmarkStart w:id="6" w:name="_Toc326248735"/>
      <w:bookmarkStart w:id="7" w:name="_Toc510604412"/>
      <w:bookmarkStart w:id="8" w:name="_Toc250980595"/>
      <w:bookmarkStart w:id="9" w:name="_Toc326037266"/>
      <w:bookmarkStart w:id="10" w:name="_Toc510604411"/>
      <w:bookmarkStart w:id="11" w:name="_Toc22214912"/>
      <w:bookmarkStart w:id="12" w:name="_Toc23254045"/>
      <w:bookmarkStart w:id="13" w:name="_Toc22214914"/>
      <w:bookmarkStart w:id="14" w:name="_Toc23254047"/>
      <w:bookmarkStart w:id="15" w:name="_Toc96691334"/>
      <w:bookmarkStart w:id="16" w:name="_Toc96691422"/>
      <w:bookmarkStart w:id="17" w:name="_Toc96691575"/>
      <w:bookmarkStart w:id="18" w:name="_Toc97305810"/>
      <w:bookmarkStart w:id="19" w:name="_Toc100839787"/>
      <w:bookmarkStart w:id="20" w:name="_Toc100839852"/>
      <w:bookmarkStart w:id="21" w:name="_Toc100839984"/>
      <w:bookmarkStart w:id="22" w:name="_Toc100840061"/>
      <w:bookmarkStart w:id="23" w:name="_Toc101256332"/>
      <w:bookmarkEnd w:id="2"/>
      <w:r w:rsidRPr="00DF7854">
        <w:t>8</w:t>
      </w:r>
      <w:r w:rsidRPr="00DF7854">
        <w:tab/>
        <w:t>Conclusions</w:t>
      </w:r>
      <w:bookmarkEnd w:id="3"/>
    </w:p>
    <w:p w14:paraId="2CA65F05" w14:textId="7D3EA4EA" w:rsidR="00E83C2D" w:rsidRDefault="00B345A3" w:rsidP="00E83C2D">
      <w:pPr>
        <w:rPr>
          <w:ins w:id="24" w:author="作者"/>
          <w:lang w:eastAsia="ko-KR"/>
        </w:rPr>
      </w:pPr>
      <w:ins w:id="25" w:author="作者">
        <w:r>
          <w:rPr>
            <w:lang w:eastAsia="ko-KR"/>
          </w:rPr>
          <w:t>C</w:t>
        </w:r>
        <w:r w:rsidR="00E83C2D">
          <w:rPr>
            <w:lang w:eastAsia="ko-KR"/>
          </w:rPr>
          <w:t>onclusions for KI#1 are as follows:</w:t>
        </w:r>
      </w:ins>
    </w:p>
    <w:p w14:paraId="32EE2A24" w14:textId="77777777" w:rsidR="00404E0B" w:rsidRDefault="00404E0B" w:rsidP="00404E0B">
      <w:pPr>
        <w:pStyle w:val="B1"/>
        <w:numPr>
          <w:ilvl w:val="0"/>
          <w:numId w:val="23"/>
        </w:numPr>
        <w:rPr>
          <w:ins w:id="26" w:author="作者"/>
          <w:lang w:eastAsia="zh-CN"/>
        </w:rPr>
      </w:pPr>
      <w:ins w:id="27" w:author="作者">
        <w:r w:rsidRPr="00D84093">
          <w:rPr>
            <w:lang w:eastAsia="zh-CN"/>
          </w:rPr>
          <w:t>Support the N6-LAN traffic steering control and AF-influenced traffic steering control to be applicable to the same traffic simultaneously.</w:t>
        </w:r>
      </w:ins>
    </w:p>
    <w:p w14:paraId="18831A7A" w14:textId="2969DCC3" w:rsidR="00B345A3" w:rsidRPr="00D45568" w:rsidRDefault="00B345A3" w:rsidP="00B345A3">
      <w:pPr>
        <w:pStyle w:val="B1"/>
        <w:numPr>
          <w:ilvl w:val="0"/>
          <w:numId w:val="23"/>
        </w:numPr>
        <w:rPr>
          <w:ins w:id="28" w:author="作者"/>
          <w:lang w:eastAsia="zh-CN"/>
        </w:rPr>
      </w:pPr>
      <w:ins w:id="29" w:author="作者">
        <w:r>
          <w:rPr>
            <w:lang w:eastAsia="zh-CN"/>
          </w:rPr>
          <w:t xml:space="preserve">5GC may receive from the AF policies associating for one, a group </w:t>
        </w:r>
        <w:r w:rsidR="00850C69">
          <w:rPr>
            <w:lang w:eastAsia="zh-CN"/>
          </w:rPr>
          <w:t>or all UE(s)</w:t>
        </w:r>
        <w:r>
          <w:rPr>
            <w:lang w:eastAsia="zh-CN"/>
          </w:rPr>
          <w:t xml:space="preserve"> some traffic (filter) with a SFC ID together to send</w:t>
        </w:r>
        <w:r w:rsidR="0055699F">
          <w:rPr>
            <w:lang w:eastAsia="zh-CN"/>
          </w:rPr>
          <w:t xml:space="preserve"> those tra</w:t>
        </w:r>
        <w:r w:rsidR="0055699F" w:rsidRPr="00D45568">
          <w:rPr>
            <w:lang w:eastAsia="zh-CN"/>
          </w:rPr>
          <w:t xml:space="preserve">ffic </w:t>
        </w:r>
        <w:r w:rsidRPr="00D45568">
          <w:rPr>
            <w:lang w:eastAsia="zh-CN"/>
          </w:rPr>
          <w:t>to the SFC once the corresponding traffic has been identified.</w:t>
        </w:r>
      </w:ins>
    </w:p>
    <w:p w14:paraId="46708364" w14:textId="2EED8FB8" w:rsidR="00B345A3" w:rsidRPr="00D45568" w:rsidRDefault="0055699F" w:rsidP="00B345A3">
      <w:pPr>
        <w:pStyle w:val="B1"/>
        <w:numPr>
          <w:ilvl w:val="0"/>
          <w:numId w:val="23"/>
        </w:numPr>
        <w:rPr>
          <w:ins w:id="30" w:author="作者"/>
          <w:lang w:eastAsia="zh-CN"/>
        </w:rPr>
      </w:pPr>
      <w:ins w:id="31" w:author="作者">
        <w:r w:rsidRPr="00D45568">
          <w:rPr>
            <w:lang w:val="en-US" w:eastAsia="zh-CN"/>
          </w:rPr>
          <w:t xml:space="preserve">The </w:t>
        </w:r>
        <w:r w:rsidR="00B345A3" w:rsidRPr="00D45568">
          <w:rPr>
            <w:lang w:eastAsia="zh-CN"/>
          </w:rPr>
          <w:t xml:space="preserve">PCF checks whether the indicated SFC IDs correspond to an authorized SFC policy for the AF. </w:t>
        </w:r>
      </w:ins>
    </w:p>
    <w:p w14:paraId="3923D6A0" w14:textId="77777777" w:rsidR="0055699F" w:rsidRPr="00D45568" w:rsidRDefault="0055699F" w:rsidP="0055699F">
      <w:pPr>
        <w:pStyle w:val="B1"/>
        <w:numPr>
          <w:ilvl w:val="0"/>
          <w:numId w:val="23"/>
        </w:numPr>
        <w:rPr>
          <w:ins w:id="32" w:author="作者"/>
          <w:lang w:eastAsia="zh-CN"/>
        </w:rPr>
      </w:pPr>
      <w:ins w:id="33" w:author="作者">
        <w:r w:rsidRPr="00D45568">
          <w:rPr>
            <w:lang w:eastAsia="zh-CN"/>
          </w:rPr>
          <w:t xml:space="preserve">The PCF determines a policy per SDF/application for the purpose of steering the subscriber's traffic to appropriated N6 service functions deployed by the operator or a 3rd party service provider. The policy is expressed in a Traffic Steering Policy (TSP) IDs that may be different in UL and DL directions. </w:t>
        </w:r>
      </w:ins>
    </w:p>
    <w:p w14:paraId="30866D5D" w14:textId="36696985" w:rsidR="00B345A3" w:rsidRPr="00D45568" w:rsidRDefault="00B345A3" w:rsidP="00B345A3">
      <w:pPr>
        <w:pStyle w:val="B1"/>
        <w:numPr>
          <w:ilvl w:val="0"/>
          <w:numId w:val="23"/>
        </w:numPr>
        <w:rPr>
          <w:ins w:id="34" w:author="作者"/>
          <w:lang w:eastAsia="zh-CN"/>
        </w:rPr>
      </w:pPr>
      <w:ins w:id="35" w:author="作者">
        <w:r w:rsidRPr="00D45568">
          <w:rPr>
            <w:lang w:eastAsia="zh-CN"/>
          </w:rPr>
          <w:t>The PCF maps the SFC IDs into a TSP ID(s) (one per direction) that refers to a traffic steering behaviour that is configured in the SMF/UPF. The SMF/UPF don’t need to be aware of SFC IDs.</w:t>
        </w:r>
      </w:ins>
    </w:p>
    <w:p w14:paraId="19B19AAD" w14:textId="453B0C0D" w:rsidR="00B345A3" w:rsidRPr="00D45568" w:rsidRDefault="00B345A3" w:rsidP="00B345A3">
      <w:pPr>
        <w:pStyle w:val="B1"/>
        <w:numPr>
          <w:ilvl w:val="0"/>
          <w:numId w:val="23"/>
        </w:numPr>
        <w:rPr>
          <w:ins w:id="36" w:author="作者"/>
          <w:lang w:eastAsia="zh-CN"/>
        </w:rPr>
      </w:pPr>
      <w:ins w:id="37" w:author="作者">
        <w:r w:rsidRPr="00D45568">
          <w:rPr>
            <w:lang w:eastAsia="zh-CN"/>
          </w:rPr>
          <w:t>The PCF provides the TSP ID(s) in the PCC rules to SMF. The TSP ID refers to a traffic steering behaviour that is configured in the SMF/UPF.</w:t>
        </w:r>
      </w:ins>
    </w:p>
    <w:p w14:paraId="4D87AF18" w14:textId="054A1DDA" w:rsidR="00B345A3" w:rsidRPr="00D45568" w:rsidRDefault="00B345A3" w:rsidP="00B345A3">
      <w:pPr>
        <w:pStyle w:val="B1"/>
        <w:numPr>
          <w:ilvl w:val="0"/>
          <w:numId w:val="23"/>
        </w:numPr>
        <w:rPr>
          <w:ins w:id="38" w:author="作者"/>
          <w:lang w:eastAsia="zh-CN"/>
        </w:rPr>
      </w:pPr>
      <w:ins w:id="39" w:author="作者">
        <w:r w:rsidRPr="00D45568">
          <w:rPr>
            <w:lang w:eastAsia="zh-CN"/>
          </w:rPr>
          <w:t xml:space="preserve">The SMF provisions corresponding PDRs, FARs, QERs </w:t>
        </w:r>
        <w:proofErr w:type="spellStart"/>
        <w:r w:rsidRPr="00D45568">
          <w:rPr>
            <w:lang w:eastAsia="zh-CN"/>
          </w:rPr>
          <w:t>etc</w:t>
        </w:r>
        <w:proofErr w:type="spellEnd"/>
        <w:r w:rsidRPr="00D45568">
          <w:rPr>
            <w:lang w:eastAsia="zh-CN"/>
          </w:rPr>
          <w:t xml:space="preserve"> to support SFC </w:t>
        </w:r>
      </w:ins>
    </w:p>
    <w:p w14:paraId="69551A29" w14:textId="77777777" w:rsidR="00B345A3" w:rsidRPr="00D45568" w:rsidRDefault="00B345A3" w:rsidP="0055699F">
      <w:pPr>
        <w:pStyle w:val="B2"/>
        <w:rPr>
          <w:ins w:id="40" w:author="作者"/>
          <w:lang w:eastAsia="zh-CN"/>
        </w:rPr>
      </w:pPr>
      <w:ins w:id="41" w:author="作者">
        <w:r w:rsidRPr="00D45568">
          <w:rPr>
            <w:lang w:eastAsia="zh-CN"/>
          </w:rPr>
          <w:lastRenderedPageBreak/>
          <w:t xml:space="preserve">-  creating a FAR with the Forwarding Policy parameters set to the TSP ID. The UPF serving as PSA uses the TSP ID to steer traffic over N6. In this case, the TSP ID identifies a specific Service Function Path in the SFC. </w:t>
        </w:r>
      </w:ins>
    </w:p>
    <w:p w14:paraId="031CD975" w14:textId="0767E07B" w:rsidR="00B345A3" w:rsidRPr="00D45568" w:rsidRDefault="00B345A3" w:rsidP="00B345A3">
      <w:pPr>
        <w:pStyle w:val="B1"/>
        <w:numPr>
          <w:ilvl w:val="0"/>
          <w:numId w:val="23"/>
        </w:numPr>
        <w:rPr>
          <w:ins w:id="42" w:author="作者"/>
          <w:lang w:eastAsia="zh-CN"/>
        </w:rPr>
      </w:pPr>
      <w:ins w:id="43" w:author="作者">
        <w:r w:rsidRPr="00D45568">
          <w:rPr>
            <w:lang w:eastAsia="zh-CN"/>
          </w:rPr>
          <w:t>It is assumed that all UPFs in the operator network serving as PSA for the DNN/S-NSSAI/DNAI subject to SFC control need to be configured with the same traffic steering information for SFC processing.</w:t>
        </w:r>
      </w:ins>
    </w:p>
    <w:p w14:paraId="728A22E5" w14:textId="02E8E63D" w:rsidR="00EB2544" w:rsidRPr="00E83C2D" w:rsidDel="000947A0" w:rsidRDefault="00EB2544" w:rsidP="00EB2544">
      <w:pPr>
        <w:rPr>
          <w:ins w:id="44" w:author="作者"/>
          <w:del w:id="45" w:author="作者"/>
          <w:lang w:eastAsia="ko-KR"/>
        </w:rPr>
      </w:pPr>
    </w:p>
    <w:p w14:paraId="29C62BED" w14:textId="0E09492A" w:rsidR="00EB2544" w:rsidRPr="00C015C8" w:rsidRDefault="00EB2544" w:rsidP="00EB2544">
      <w:pPr>
        <w:rPr>
          <w:lang w:eastAsia="ko-KR"/>
        </w:rPr>
      </w:pPr>
      <w:del w:id="46" w:author="作者">
        <w:r w:rsidDel="00B345A3">
          <w:rPr>
            <w:lang w:eastAsia="ko-KR"/>
          </w:rPr>
          <w:delText>Interim c</w:delText>
        </w:r>
      </w:del>
      <w:ins w:id="47" w:author="作者">
        <w:r w:rsidR="00B345A3">
          <w:rPr>
            <w:lang w:eastAsia="ko-KR"/>
          </w:rPr>
          <w:t>C</w:t>
        </w:r>
      </w:ins>
      <w:r>
        <w:rPr>
          <w:lang w:eastAsia="ko-KR"/>
        </w:rPr>
        <w:t>onclusions for KI#2 are as follows:</w:t>
      </w:r>
    </w:p>
    <w:p w14:paraId="328FE0D7" w14:textId="77777777" w:rsidR="00EB2544" w:rsidRDefault="00EB2544" w:rsidP="00EB2544">
      <w:pPr>
        <w:pStyle w:val="B1"/>
        <w:rPr>
          <w:lang w:eastAsia="zh-CN"/>
        </w:rPr>
      </w:pPr>
      <w:r>
        <w:rPr>
          <w:lang w:eastAsia="zh-CN"/>
        </w:rPr>
        <w:t>1.</w:t>
      </w:r>
      <w:r>
        <w:rPr>
          <w:lang w:eastAsia="zh-CN"/>
        </w:rPr>
        <w:tab/>
        <w:t>To enable the AF to request pre-defined SFC for traffic flow(s) related with target UEs.</w:t>
      </w:r>
    </w:p>
    <w:p w14:paraId="54B1655B" w14:textId="77777777" w:rsidR="00EB2544" w:rsidRDefault="00EB2544" w:rsidP="00EB2544">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348A3850" w14:textId="77777777" w:rsidR="00EB2544" w:rsidRDefault="00EB2544" w:rsidP="00EB2544">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359F3040" w14:textId="77777777" w:rsidR="00EB2544" w:rsidRDefault="00EB2544" w:rsidP="00EB2544">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EB2544" w:rsidRPr="001B7C50" w14:paraId="37BD5D47" w14:textId="77777777" w:rsidTr="00906D34">
        <w:trPr>
          <w:cantSplit/>
          <w:jc w:val="center"/>
        </w:trPr>
        <w:tc>
          <w:tcPr>
            <w:tcW w:w="2329" w:type="dxa"/>
          </w:tcPr>
          <w:p w14:paraId="370AE343" w14:textId="77777777" w:rsidR="00EB2544" w:rsidRPr="001B7C50" w:rsidRDefault="00EB2544" w:rsidP="00906D34">
            <w:pPr>
              <w:pStyle w:val="TAH"/>
            </w:pPr>
            <w:r w:rsidRPr="001B7C50">
              <w:rPr>
                <w:lang w:eastAsia="zh-CN"/>
              </w:rPr>
              <w:t>Information Name</w:t>
            </w:r>
          </w:p>
        </w:tc>
      </w:tr>
      <w:tr w:rsidR="00EB2544" w:rsidRPr="001B7C50" w14:paraId="62D7AEEE" w14:textId="77777777" w:rsidTr="00906D34">
        <w:trPr>
          <w:cantSplit/>
          <w:jc w:val="center"/>
        </w:trPr>
        <w:tc>
          <w:tcPr>
            <w:tcW w:w="2329" w:type="dxa"/>
          </w:tcPr>
          <w:p w14:paraId="76B041C2" w14:textId="77777777" w:rsidR="00EB2544" w:rsidRPr="001B7C50" w:rsidRDefault="00EB2544" w:rsidP="00906D34">
            <w:pPr>
              <w:pStyle w:val="TAL"/>
            </w:pPr>
            <w:r w:rsidRPr="001B7C50">
              <w:t>Traffic Description</w:t>
            </w:r>
          </w:p>
        </w:tc>
      </w:tr>
      <w:tr w:rsidR="00EB2544" w:rsidRPr="001B7C50" w14:paraId="57F5AF74" w14:textId="77777777" w:rsidTr="00906D34">
        <w:trPr>
          <w:cantSplit/>
          <w:jc w:val="center"/>
        </w:trPr>
        <w:tc>
          <w:tcPr>
            <w:tcW w:w="2329" w:type="dxa"/>
          </w:tcPr>
          <w:p w14:paraId="075EB941" w14:textId="77777777" w:rsidR="00EB2544" w:rsidRPr="001B7C50" w:rsidRDefault="00EB2544" w:rsidP="00906D34">
            <w:pPr>
              <w:pStyle w:val="TAL"/>
            </w:pPr>
            <w:r w:rsidRPr="001B7C50">
              <w:rPr>
                <w:lang w:eastAsia="zh-CN"/>
              </w:rPr>
              <w:t>Target UE Identifier(s)</w:t>
            </w:r>
          </w:p>
        </w:tc>
      </w:tr>
      <w:tr w:rsidR="00EB2544" w:rsidRPr="001B7C50" w14:paraId="77DDA443" w14:textId="77777777" w:rsidTr="00906D34">
        <w:trPr>
          <w:cantSplit/>
          <w:jc w:val="center"/>
        </w:trPr>
        <w:tc>
          <w:tcPr>
            <w:tcW w:w="2329" w:type="dxa"/>
          </w:tcPr>
          <w:p w14:paraId="0758E1DE" w14:textId="77777777" w:rsidR="00EB2544" w:rsidRPr="001B7C50" w:rsidRDefault="00EB2544" w:rsidP="00906D34">
            <w:pPr>
              <w:pStyle w:val="TAL"/>
              <w:rPr>
                <w:lang w:eastAsia="zh-CN"/>
              </w:rPr>
            </w:pPr>
            <w:r w:rsidRPr="001B7C50">
              <w:t>Spatial Validity Condition</w:t>
            </w:r>
          </w:p>
        </w:tc>
      </w:tr>
      <w:tr w:rsidR="00EB2544" w:rsidRPr="001B7C50" w14:paraId="789D51AC" w14:textId="77777777" w:rsidTr="00906D34">
        <w:trPr>
          <w:cantSplit/>
          <w:jc w:val="center"/>
        </w:trPr>
        <w:tc>
          <w:tcPr>
            <w:tcW w:w="2329" w:type="dxa"/>
          </w:tcPr>
          <w:p w14:paraId="0CF39B66" w14:textId="77777777" w:rsidR="00EB2544" w:rsidRPr="001B7C50" w:rsidRDefault="00EB2544" w:rsidP="00906D34">
            <w:pPr>
              <w:pStyle w:val="TAL"/>
            </w:pPr>
            <w:r w:rsidRPr="001B7C50">
              <w:t>AF transaction identifier</w:t>
            </w:r>
          </w:p>
        </w:tc>
      </w:tr>
    </w:tbl>
    <w:p w14:paraId="46532779" w14:textId="77777777" w:rsidR="00EB2544" w:rsidRDefault="00EB2544" w:rsidP="00EB2544">
      <w:pPr>
        <w:rPr>
          <w:lang w:eastAsia="zh-CN"/>
        </w:rPr>
      </w:pPr>
    </w:p>
    <w:p w14:paraId="7F1E2DB0" w14:textId="77777777" w:rsidR="00EB2544" w:rsidRDefault="00EB2544" w:rsidP="00EB2544">
      <w:pPr>
        <w:pStyle w:val="B2"/>
        <w:rPr>
          <w:lang w:eastAsia="zh-CN"/>
        </w:rPr>
      </w:pPr>
      <w:r>
        <w:rPr>
          <w:lang w:eastAsia="zh-CN"/>
        </w:rPr>
        <w:t>c)</w:t>
      </w:r>
      <w:r>
        <w:rPr>
          <w:lang w:eastAsia="zh-CN"/>
        </w:rPr>
        <w:tab/>
        <w:t>The AF is aware of SFC policy identifiers based on SLA agreements.</w:t>
      </w:r>
    </w:p>
    <w:p w14:paraId="43CBA5E2" w14:textId="77777777" w:rsidR="00EB2544" w:rsidRDefault="00EB2544" w:rsidP="00EB2544">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76A7AD22" w14:textId="77777777" w:rsidR="00EB2544" w:rsidRDefault="00EB2544" w:rsidP="00EB2544">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19A9EFFC" w14:textId="77777777" w:rsidR="00EB2544" w:rsidRDefault="00EB2544" w:rsidP="00EB2544">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27684920" w14:textId="41452FF6" w:rsidR="00EB2544" w:rsidRPr="00DF7854" w:rsidDel="0055699F" w:rsidRDefault="00EB2544" w:rsidP="00EB2544">
      <w:pPr>
        <w:pStyle w:val="EditorsNote"/>
        <w:rPr>
          <w:del w:id="48" w:author="作者"/>
          <w:lang w:eastAsia="zh-CN"/>
        </w:rPr>
      </w:pPr>
      <w:del w:id="49" w:author="作者">
        <w:r w:rsidDel="0055699F">
          <w:rPr>
            <w:lang w:eastAsia="zh-CN"/>
          </w:rPr>
          <w:delText>Editor's note:</w:delText>
        </w:r>
        <w:r w:rsidDel="0055699F">
          <w:rPr>
            <w:lang w:eastAsia="zh-CN"/>
          </w:rPr>
          <w:tab/>
          <w:delText>Support of metadata is optional.</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FE35810" w14:textId="572467F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AA2A3F" w16cid:durableId="26D8C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38E45" w14:textId="77777777" w:rsidR="00523C82" w:rsidRDefault="00523C82">
      <w:r>
        <w:separator/>
      </w:r>
    </w:p>
    <w:p w14:paraId="0605A92A" w14:textId="77777777" w:rsidR="00523C82" w:rsidRDefault="00523C82"/>
  </w:endnote>
  <w:endnote w:type="continuationSeparator" w:id="0">
    <w:p w14:paraId="401CCA70" w14:textId="77777777" w:rsidR="00523C82" w:rsidRDefault="00523C82">
      <w:r>
        <w:continuationSeparator/>
      </w:r>
    </w:p>
    <w:p w14:paraId="2B8EFDA2" w14:textId="77777777" w:rsidR="00523C82" w:rsidRDefault="00523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9A9B5" w14:textId="77777777" w:rsidR="001A7AEE" w:rsidRDefault="001A7AEE">
    <w:pPr>
      <w:framePr w:w="646" w:h="244" w:hRule="exact" w:wrap="around" w:vAnchor="text" w:hAnchor="margin" w:y="-5"/>
      <w:rPr>
        <w:rFonts w:ascii="Arial" w:hAnsi="Arial" w:cs="Arial"/>
        <w:b/>
        <w:bCs/>
        <w:i/>
        <w:iCs/>
        <w:sz w:val="18"/>
      </w:rPr>
    </w:pPr>
    <w:r>
      <w:rPr>
        <w:rFonts w:ascii="Arial" w:hAnsi="Arial" w:cs="Arial"/>
        <w:b/>
        <w:bCs/>
        <w:i/>
        <w:iCs/>
        <w:sz w:val="18"/>
      </w:rPr>
      <w:t>3GPP</w:t>
    </w:r>
  </w:p>
  <w:p w14:paraId="396065F0" w14:textId="77777777" w:rsidR="001A7AEE" w:rsidRDefault="001A7A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337238" w14:textId="77777777" w:rsidR="001A7AEE" w:rsidRDefault="001A7A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7D7D9" w14:textId="77777777" w:rsidR="00523C82" w:rsidRDefault="00523C82">
      <w:r>
        <w:separator/>
      </w:r>
    </w:p>
    <w:p w14:paraId="2B909579" w14:textId="77777777" w:rsidR="00523C82" w:rsidRDefault="00523C82"/>
  </w:footnote>
  <w:footnote w:type="continuationSeparator" w:id="0">
    <w:p w14:paraId="277D461A" w14:textId="77777777" w:rsidR="00523C82" w:rsidRDefault="00523C82">
      <w:r>
        <w:continuationSeparator/>
      </w:r>
    </w:p>
    <w:p w14:paraId="0BF70AF8" w14:textId="77777777" w:rsidR="00523C82" w:rsidRDefault="00523C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E810" w14:textId="77777777" w:rsidR="001A7AEE" w:rsidRDefault="001A7AEE"/>
  <w:p w14:paraId="639161E3" w14:textId="77777777" w:rsidR="001A7AEE" w:rsidRDefault="001A7A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6E11A" w14:textId="77777777" w:rsidR="001A7AEE" w:rsidRPr="0091233D" w:rsidRDefault="001A7AE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E6673AC" w14:textId="77777777" w:rsidR="001A7AEE" w:rsidRPr="0091233D" w:rsidRDefault="001A7AE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A15B8">
      <w:rPr>
        <w:rFonts w:ascii="Arial" w:hAnsi="Arial" w:cs="Arial"/>
        <w:b/>
        <w:bCs/>
        <w:noProof/>
        <w:sz w:val="18"/>
        <w:lang w:val="fr-FR"/>
      </w:rPr>
      <w:t>2</w:t>
    </w:r>
    <w:r>
      <w:rPr>
        <w:rFonts w:ascii="Arial" w:hAnsi="Arial" w:cs="Arial"/>
        <w:b/>
        <w:bCs/>
        <w:sz w:val="18"/>
      </w:rPr>
      <w:fldChar w:fldCharType="end"/>
    </w:r>
  </w:p>
  <w:p w14:paraId="5B703D10" w14:textId="77777777" w:rsidR="001A7AEE" w:rsidRPr="0091233D" w:rsidRDefault="001A7AE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4pt;height:16.4pt" o:bullet="t">
        <v:imagedata r:id="rId1" o:title="art7234"/>
      </v:shape>
    </w:pict>
  </w:numPicBullet>
  <w:abstractNum w:abstractNumId="0" w15:restartNumberingAfterBreak="0">
    <w:nsid w:val="FFFFFF7C"/>
    <w:multiLevelType w:val="singleLevel"/>
    <w:tmpl w:val="FE42B0A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8BA31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2A4A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2F092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CAA8D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DEA922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DFE62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97A54E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11E3B9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41009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5375E"/>
    <w:multiLevelType w:val="hybridMultilevel"/>
    <w:tmpl w:val="BF4EC4DA"/>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2D6D99"/>
    <w:multiLevelType w:val="hybridMultilevel"/>
    <w:tmpl w:val="8F94A842"/>
    <w:lvl w:ilvl="0" w:tplc="73BC55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87A2D7B"/>
    <w:multiLevelType w:val="hybridMultilevel"/>
    <w:tmpl w:val="277AD50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2A5F1C"/>
    <w:multiLevelType w:val="hybridMultilevel"/>
    <w:tmpl w:val="028020F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E75DC"/>
    <w:multiLevelType w:val="hybridMultilevel"/>
    <w:tmpl w:val="A2146830"/>
    <w:lvl w:ilvl="0" w:tplc="2910D0C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120EA5"/>
    <w:multiLevelType w:val="hybridMultilevel"/>
    <w:tmpl w:val="E33402E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2749F8"/>
    <w:multiLevelType w:val="hybridMultilevel"/>
    <w:tmpl w:val="F7B699A8"/>
    <w:lvl w:ilvl="0" w:tplc="B85AD048">
      <w:numFmt w:val="bullet"/>
      <w:lvlText w:val="-"/>
      <w:lvlJc w:val="left"/>
      <w:pPr>
        <w:ind w:left="644" w:hanging="360"/>
      </w:pPr>
      <w:rPr>
        <w:rFonts w:ascii="Times New Roman" w:eastAsia="宋体"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9572C"/>
    <w:multiLevelType w:val="hybridMultilevel"/>
    <w:tmpl w:val="BF4EC4DA"/>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422AA"/>
    <w:multiLevelType w:val="hybridMultilevel"/>
    <w:tmpl w:val="3406546A"/>
    <w:lvl w:ilvl="0" w:tplc="C28CF730">
      <w:start w:val="1"/>
      <w:numFmt w:val="bullet"/>
      <w:lvlText w:val="‐"/>
      <w:lvlJc w:val="left"/>
      <w:pPr>
        <w:ind w:left="1718" w:hanging="420"/>
      </w:pPr>
      <w:rPr>
        <w:rFonts w:ascii="微软雅黑" w:eastAsia="微软雅黑" w:hAnsi="微软雅黑" w:hint="eastAsia"/>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01B69"/>
    <w:multiLevelType w:val="hybridMultilevel"/>
    <w:tmpl w:val="96F49424"/>
    <w:lvl w:ilvl="0" w:tplc="C28CF730">
      <w:start w:val="1"/>
      <w:numFmt w:val="bullet"/>
      <w:lvlText w:val="‐"/>
      <w:lvlJc w:val="left"/>
      <w:pPr>
        <w:ind w:left="704" w:hanging="420"/>
      </w:pPr>
      <w:rPr>
        <w:rFonts w:ascii="微软雅黑" w:eastAsia="微软雅黑" w:hAnsi="微软雅黑" w:hint="eastAsia"/>
      </w:rPr>
    </w:lvl>
    <w:lvl w:ilvl="1" w:tplc="B89A7D04">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22FE7"/>
    <w:multiLevelType w:val="hybridMultilevel"/>
    <w:tmpl w:val="CDCCA5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2973CB"/>
    <w:multiLevelType w:val="hybridMultilevel"/>
    <w:tmpl w:val="2522E93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5BF923AD"/>
    <w:multiLevelType w:val="hybridMultilevel"/>
    <w:tmpl w:val="A33601E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F1F04"/>
    <w:multiLevelType w:val="hybridMultilevel"/>
    <w:tmpl w:val="33F80F1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8B6D38"/>
    <w:multiLevelType w:val="hybridMultilevel"/>
    <w:tmpl w:val="A2DC689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8"/>
  </w:num>
  <w:num w:numId="5">
    <w:abstractNumId w:val="30"/>
  </w:num>
  <w:num w:numId="6">
    <w:abstractNumId w:val="43"/>
  </w:num>
  <w:num w:numId="7">
    <w:abstractNumId w:val="23"/>
  </w:num>
  <w:num w:numId="8">
    <w:abstractNumId w:val="29"/>
  </w:num>
  <w:num w:numId="9">
    <w:abstractNumId w:val="37"/>
  </w:num>
  <w:num w:numId="10">
    <w:abstractNumId w:val="45"/>
  </w:num>
  <w:num w:numId="11">
    <w:abstractNumId w:val="25"/>
  </w:num>
  <w:num w:numId="12">
    <w:abstractNumId w:val="10"/>
  </w:num>
  <w:num w:numId="13">
    <w:abstractNumId w:val="16"/>
  </w:num>
  <w:num w:numId="14">
    <w:abstractNumId w:val="27"/>
  </w:num>
  <w:num w:numId="15">
    <w:abstractNumId w:val="41"/>
  </w:num>
  <w:num w:numId="16">
    <w:abstractNumId w:val="44"/>
  </w:num>
  <w:num w:numId="17">
    <w:abstractNumId w:val="39"/>
  </w:num>
  <w:num w:numId="18">
    <w:abstractNumId w:val="12"/>
  </w:num>
  <w:num w:numId="19">
    <w:abstractNumId w:val="20"/>
  </w:num>
  <w:num w:numId="20">
    <w:abstractNumId w:val="40"/>
  </w:num>
  <w:num w:numId="21">
    <w:abstractNumId w:val="35"/>
  </w:num>
  <w:num w:numId="22">
    <w:abstractNumId w:val="21"/>
  </w:num>
  <w:num w:numId="23">
    <w:abstractNumId w:val="13"/>
  </w:num>
  <w:num w:numId="24">
    <w:abstractNumId w:val="24"/>
  </w:num>
  <w:num w:numId="25">
    <w:abstractNumId w:val="15"/>
  </w:num>
  <w:num w:numId="26">
    <w:abstractNumId w:val="38"/>
  </w:num>
  <w:num w:numId="27">
    <w:abstractNumId w:val="31"/>
  </w:num>
  <w:num w:numId="28">
    <w:abstractNumId w:val="14"/>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17"/>
  </w:num>
  <w:num w:numId="40">
    <w:abstractNumId w:val="19"/>
  </w:num>
  <w:num w:numId="41">
    <w:abstractNumId w:val="33"/>
  </w:num>
  <w:num w:numId="42">
    <w:abstractNumId w:val="34"/>
  </w:num>
  <w:num w:numId="43">
    <w:abstractNumId w:val="42"/>
  </w:num>
  <w:num w:numId="44">
    <w:abstractNumId w:val="36"/>
  </w:num>
  <w:num w:numId="45">
    <w:abstractNumId w:val="28"/>
  </w:num>
  <w:num w:numId="46">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07D8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17003"/>
    <w:rsid w:val="00017DC8"/>
    <w:rsid w:val="000220E9"/>
    <w:rsid w:val="00023565"/>
    <w:rsid w:val="00023D8F"/>
    <w:rsid w:val="00024628"/>
    <w:rsid w:val="00024798"/>
    <w:rsid w:val="000268FB"/>
    <w:rsid w:val="00027B9C"/>
    <w:rsid w:val="0003091B"/>
    <w:rsid w:val="00032C4D"/>
    <w:rsid w:val="00033A9A"/>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1AB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6D"/>
    <w:rsid w:val="0007536B"/>
    <w:rsid w:val="00075D9C"/>
    <w:rsid w:val="0008116D"/>
    <w:rsid w:val="00082DEB"/>
    <w:rsid w:val="000830D4"/>
    <w:rsid w:val="00084026"/>
    <w:rsid w:val="00084E41"/>
    <w:rsid w:val="0008565B"/>
    <w:rsid w:val="00085FC7"/>
    <w:rsid w:val="00086929"/>
    <w:rsid w:val="00090D4D"/>
    <w:rsid w:val="00090F98"/>
    <w:rsid w:val="0009196D"/>
    <w:rsid w:val="00091BA0"/>
    <w:rsid w:val="00093796"/>
    <w:rsid w:val="000946ED"/>
    <w:rsid w:val="000947A0"/>
    <w:rsid w:val="0009483A"/>
    <w:rsid w:val="00095019"/>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2A52"/>
    <w:rsid w:val="000E44F6"/>
    <w:rsid w:val="000E4E88"/>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16894"/>
    <w:rsid w:val="001205BE"/>
    <w:rsid w:val="00120726"/>
    <w:rsid w:val="00120763"/>
    <w:rsid w:val="0012113A"/>
    <w:rsid w:val="00121A78"/>
    <w:rsid w:val="00122017"/>
    <w:rsid w:val="00122F37"/>
    <w:rsid w:val="001242C5"/>
    <w:rsid w:val="00125087"/>
    <w:rsid w:val="0012561F"/>
    <w:rsid w:val="00126564"/>
    <w:rsid w:val="001265BC"/>
    <w:rsid w:val="00126856"/>
    <w:rsid w:val="00127379"/>
    <w:rsid w:val="00127768"/>
    <w:rsid w:val="001300B5"/>
    <w:rsid w:val="001306C0"/>
    <w:rsid w:val="00131888"/>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68"/>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6378"/>
    <w:rsid w:val="001673CA"/>
    <w:rsid w:val="00167AF3"/>
    <w:rsid w:val="00170A7C"/>
    <w:rsid w:val="00171D4E"/>
    <w:rsid w:val="0017207F"/>
    <w:rsid w:val="001731A2"/>
    <w:rsid w:val="001736B5"/>
    <w:rsid w:val="00173A57"/>
    <w:rsid w:val="001750EF"/>
    <w:rsid w:val="001765B4"/>
    <w:rsid w:val="00176BC5"/>
    <w:rsid w:val="00176CD0"/>
    <w:rsid w:val="00177EFC"/>
    <w:rsid w:val="001802CC"/>
    <w:rsid w:val="00180578"/>
    <w:rsid w:val="001806F6"/>
    <w:rsid w:val="00180993"/>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1245"/>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A7AEE"/>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99"/>
    <w:rsid w:val="001C4445"/>
    <w:rsid w:val="001C488F"/>
    <w:rsid w:val="001C50F0"/>
    <w:rsid w:val="001C6359"/>
    <w:rsid w:val="001C672D"/>
    <w:rsid w:val="001C74D2"/>
    <w:rsid w:val="001C77F4"/>
    <w:rsid w:val="001D0433"/>
    <w:rsid w:val="001D06A4"/>
    <w:rsid w:val="001D1200"/>
    <w:rsid w:val="001D1FB4"/>
    <w:rsid w:val="001D2DF9"/>
    <w:rsid w:val="001D4CB6"/>
    <w:rsid w:val="001D6972"/>
    <w:rsid w:val="001D791A"/>
    <w:rsid w:val="001D7C26"/>
    <w:rsid w:val="001E0AF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770"/>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170B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BA"/>
    <w:rsid w:val="00243C75"/>
    <w:rsid w:val="0024488D"/>
    <w:rsid w:val="002457C5"/>
    <w:rsid w:val="0024593C"/>
    <w:rsid w:val="002460C3"/>
    <w:rsid w:val="002464B3"/>
    <w:rsid w:val="00246DE7"/>
    <w:rsid w:val="0024781C"/>
    <w:rsid w:val="00247BDB"/>
    <w:rsid w:val="00247CAC"/>
    <w:rsid w:val="00247D8B"/>
    <w:rsid w:val="00247FFA"/>
    <w:rsid w:val="00250064"/>
    <w:rsid w:val="00251D69"/>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A5B"/>
    <w:rsid w:val="00270D4F"/>
    <w:rsid w:val="00270F91"/>
    <w:rsid w:val="00271A3E"/>
    <w:rsid w:val="002723FA"/>
    <w:rsid w:val="00272E73"/>
    <w:rsid w:val="00273AF8"/>
    <w:rsid w:val="00273D31"/>
    <w:rsid w:val="0027499D"/>
    <w:rsid w:val="0027530D"/>
    <w:rsid w:val="002756C1"/>
    <w:rsid w:val="00275FD2"/>
    <w:rsid w:val="002761A8"/>
    <w:rsid w:val="00276C68"/>
    <w:rsid w:val="002774FA"/>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075"/>
    <w:rsid w:val="002A6F90"/>
    <w:rsid w:val="002A7929"/>
    <w:rsid w:val="002B051E"/>
    <w:rsid w:val="002B1D85"/>
    <w:rsid w:val="002B21E7"/>
    <w:rsid w:val="002B29D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5D0"/>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5DD"/>
    <w:rsid w:val="00305F20"/>
    <w:rsid w:val="00310B0A"/>
    <w:rsid w:val="003111CC"/>
    <w:rsid w:val="0031175D"/>
    <w:rsid w:val="00312459"/>
    <w:rsid w:val="0031322C"/>
    <w:rsid w:val="003142A3"/>
    <w:rsid w:val="0031486D"/>
    <w:rsid w:val="003153C7"/>
    <w:rsid w:val="00316798"/>
    <w:rsid w:val="00317BA6"/>
    <w:rsid w:val="0032155D"/>
    <w:rsid w:val="00323DAB"/>
    <w:rsid w:val="003244C5"/>
    <w:rsid w:val="00324F09"/>
    <w:rsid w:val="00325769"/>
    <w:rsid w:val="00325BE6"/>
    <w:rsid w:val="003264F1"/>
    <w:rsid w:val="00327CA6"/>
    <w:rsid w:val="00331F83"/>
    <w:rsid w:val="00333038"/>
    <w:rsid w:val="003338BB"/>
    <w:rsid w:val="0033491C"/>
    <w:rsid w:val="003349DF"/>
    <w:rsid w:val="00335D2E"/>
    <w:rsid w:val="00335E9C"/>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A76"/>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77CF1"/>
    <w:rsid w:val="0038028D"/>
    <w:rsid w:val="00380585"/>
    <w:rsid w:val="00380A07"/>
    <w:rsid w:val="00380E86"/>
    <w:rsid w:val="0038226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B0"/>
    <w:rsid w:val="003B7365"/>
    <w:rsid w:val="003B7948"/>
    <w:rsid w:val="003C02B3"/>
    <w:rsid w:val="003C2BF9"/>
    <w:rsid w:val="003C5283"/>
    <w:rsid w:val="003C599D"/>
    <w:rsid w:val="003C7614"/>
    <w:rsid w:val="003C782C"/>
    <w:rsid w:val="003C7C06"/>
    <w:rsid w:val="003D0325"/>
    <w:rsid w:val="003D0FC1"/>
    <w:rsid w:val="003D3280"/>
    <w:rsid w:val="003D334E"/>
    <w:rsid w:val="003D45D5"/>
    <w:rsid w:val="003D4869"/>
    <w:rsid w:val="003D4C1D"/>
    <w:rsid w:val="003D50B1"/>
    <w:rsid w:val="003D5774"/>
    <w:rsid w:val="003D5E36"/>
    <w:rsid w:val="003D6607"/>
    <w:rsid w:val="003D7553"/>
    <w:rsid w:val="003D7EB3"/>
    <w:rsid w:val="003E0F12"/>
    <w:rsid w:val="003E1062"/>
    <w:rsid w:val="003E10AA"/>
    <w:rsid w:val="003E13B1"/>
    <w:rsid w:val="003E17B5"/>
    <w:rsid w:val="003E2486"/>
    <w:rsid w:val="003E3BE1"/>
    <w:rsid w:val="003E517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46B"/>
    <w:rsid w:val="00401A9B"/>
    <w:rsid w:val="00401FA0"/>
    <w:rsid w:val="004021BE"/>
    <w:rsid w:val="00402449"/>
    <w:rsid w:val="00402916"/>
    <w:rsid w:val="00403125"/>
    <w:rsid w:val="004036D4"/>
    <w:rsid w:val="00403F19"/>
    <w:rsid w:val="00403FCF"/>
    <w:rsid w:val="00404271"/>
    <w:rsid w:val="00404E0B"/>
    <w:rsid w:val="004051BD"/>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E7"/>
    <w:rsid w:val="00423BDB"/>
    <w:rsid w:val="00423F36"/>
    <w:rsid w:val="0042449E"/>
    <w:rsid w:val="004244F2"/>
    <w:rsid w:val="00424682"/>
    <w:rsid w:val="00424F89"/>
    <w:rsid w:val="004260A2"/>
    <w:rsid w:val="004268FC"/>
    <w:rsid w:val="0043031B"/>
    <w:rsid w:val="00431F43"/>
    <w:rsid w:val="00431F48"/>
    <w:rsid w:val="00433E88"/>
    <w:rsid w:val="0043418B"/>
    <w:rsid w:val="00434BDE"/>
    <w:rsid w:val="00440861"/>
    <w:rsid w:val="00441C32"/>
    <w:rsid w:val="00441E13"/>
    <w:rsid w:val="00443252"/>
    <w:rsid w:val="004435BF"/>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20"/>
    <w:rsid w:val="004745FD"/>
    <w:rsid w:val="00476A25"/>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793"/>
    <w:rsid w:val="004B08B3"/>
    <w:rsid w:val="004B28C5"/>
    <w:rsid w:val="004B28FE"/>
    <w:rsid w:val="004B3A9A"/>
    <w:rsid w:val="004B3F6B"/>
    <w:rsid w:val="004B48B8"/>
    <w:rsid w:val="004B50D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21F7"/>
    <w:rsid w:val="004E4A9B"/>
    <w:rsid w:val="004E59B7"/>
    <w:rsid w:val="004E5C05"/>
    <w:rsid w:val="004E5D4F"/>
    <w:rsid w:val="004E7315"/>
    <w:rsid w:val="004F0B8C"/>
    <w:rsid w:val="004F0C9A"/>
    <w:rsid w:val="004F162D"/>
    <w:rsid w:val="004F1C34"/>
    <w:rsid w:val="004F277A"/>
    <w:rsid w:val="004F358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300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C82"/>
    <w:rsid w:val="00524196"/>
    <w:rsid w:val="005244BB"/>
    <w:rsid w:val="00526FD3"/>
    <w:rsid w:val="0052755A"/>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D01"/>
    <w:rsid w:val="00543E55"/>
    <w:rsid w:val="00543F19"/>
    <w:rsid w:val="005446D6"/>
    <w:rsid w:val="0055150E"/>
    <w:rsid w:val="00552D00"/>
    <w:rsid w:val="00552EDB"/>
    <w:rsid w:val="0055392F"/>
    <w:rsid w:val="00553C48"/>
    <w:rsid w:val="00554C55"/>
    <w:rsid w:val="00555F6C"/>
    <w:rsid w:val="00556027"/>
    <w:rsid w:val="00556068"/>
    <w:rsid w:val="005568FB"/>
    <w:rsid w:val="0055699F"/>
    <w:rsid w:val="00561209"/>
    <w:rsid w:val="005612D1"/>
    <w:rsid w:val="0056459E"/>
    <w:rsid w:val="005649AF"/>
    <w:rsid w:val="005657E5"/>
    <w:rsid w:val="00566A66"/>
    <w:rsid w:val="00567076"/>
    <w:rsid w:val="00567317"/>
    <w:rsid w:val="0057092C"/>
    <w:rsid w:val="00572BA6"/>
    <w:rsid w:val="00573C90"/>
    <w:rsid w:val="005746B5"/>
    <w:rsid w:val="00574A05"/>
    <w:rsid w:val="005752FF"/>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9C3"/>
    <w:rsid w:val="005E0279"/>
    <w:rsid w:val="005E05FD"/>
    <w:rsid w:val="005E28BC"/>
    <w:rsid w:val="005E449C"/>
    <w:rsid w:val="005E46B9"/>
    <w:rsid w:val="005E4B3C"/>
    <w:rsid w:val="005E562A"/>
    <w:rsid w:val="005E677C"/>
    <w:rsid w:val="005E7143"/>
    <w:rsid w:val="005E793F"/>
    <w:rsid w:val="005E7A4A"/>
    <w:rsid w:val="005F08C9"/>
    <w:rsid w:val="005F1E62"/>
    <w:rsid w:val="005F209C"/>
    <w:rsid w:val="005F23C8"/>
    <w:rsid w:val="005F302E"/>
    <w:rsid w:val="005F33AF"/>
    <w:rsid w:val="005F3633"/>
    <w:rsid w:val="005F3781"/>
    <w:rsid w:val="005F59D9"/>
    <w:rsid w:val="005F6DEB"/>
    <w:rsid w:val="005F76E9"/>
    <w:rsid w:val="00601CC9"/>
    <w:rsid w:val="00603664"/>
    <w:rsid w:val="00603FD0"/>
    <w:rsid w:val="00605104"/>
    <w:rsid w:val="00605B8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C25"/>
    <w:rsid w:val="006238AD"/>
    <w:rsid w:val="00623FAF"/>
    <w:rsid w:val="00624FCE"/>
    <w:rsid w:val="006278F1"/>
    <w:rsid w:val="00631E28"/>
    <w:rsid w:val="00632F1F"/>
    <w:rsid w:val="00635AB9"/>
    <w:rsid w:val="00640010"/>
    <w:rsid w:val="006411B9"/>
    <w:rsid w:val="0064130B"/>
    <w:rsid w:val="0064146B"/>
    <w:rsid w:val="00642055"/>
    <w:rsid w:val="006425BD"/>
    <w:rsid w:val="00644664"/>
    <w:rsid w:val="00644B01"/>
    <w:rsid w:val="00646281"/>
    <w:rsid w:val="006462C1"/>
    <w:rsid w:val="00651D13"/>
    <w:rsid w:val="0065267B"/>
    <w:rsid w:val="0065339E"/>
    <w:rsid w:val="006539B5"/>
    <w:rsid w:val="0066251F"/>
    <w:rsid w:val="00662E8C"/>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30D"/>
    <w:rsid w:val="00690B18"/>
    <w:rsid w:val="00691090"/>
    <w:rsid w:val="00691976"/>
    <w:rsid w:val="00692A94"/>
    <w:rsid w:val="00692CBA"/>
    <w:rsid w:val="00693243"/>
    <w:rsid w:val="006934FB"/>
    <w:rsid w:val="00694D1E"/>
    <w:rsid w:val="00696865"/>
    <w:rsid w:val="0069689F"/>
    <w:rsid w:val="0069690B"/>
    <w:rsid w:val="00696998"/>
    <w:rsid w:val="006974E6"/>
    <w:rsid w:val="006A17E2"/>
    <w:rsid w:val="006A2C65"/>
    <w:rsid w:val="006A3367"/>
    <w:rsid w:val="006A3DDC"/>
    <w:rsid w:val="006A4B39"/>
    <w:rsid w:val="006A6BB8"/>
    <w:rsid w:val="006A6DF0"/>
    <w:rsid w:val="006A7370"/>
    <w:rsid w:val="006A770B"/>
    <w:rsid w:val="006A7D06"/>
    <w:rsid w:val="006B02B8"/>
    <w:rsid w:val="006B043A"/>
    <w:rsid w:val="006B134E"/>
    <w:rsid w:val="006B3143"/>
    <w:rsid w:val="006B35C9"/>
    <w:rsid w:val="006B3A95"/>
    <w:rsid w:val="006B4823"/>
    <w:rsid w:val="006B48E8"/>
    <w:rsid w:val="006B4E2C"/>
    <w:rsid w:val="006B5909"/>
    <w:rsid w:val="006C02F9"/>
    <w:rsid w:val="006C042F"/>
    <w:rsid w:val="006C0A54"/>
    <w:rsid w:val="006C1208"/>
    <w:rsid w:val="006C2781"/>
    <w:rsid w:val="006C3572"/>
    <w:rsid w:val="006C383E"/>
    <w:rsid w:val="006C3A41"/>
    <w:rsid w:val="006C41EC"/>
    <w:rsid w:val="006C4EAA"/>
    <w:rsid w:val="006C6A34"/>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3D3"/>
    <w:rsid w:val="006D7852"/>
    <w:rsid w:val="006E2754"/>
    <w:rsid w:val="006E3C16"/>
    <w:rsid w:val="006E4A64"/>
    <w:rsid w:val="006E4CC6"/>
    <w:rsid w:val="006E5A15"/>
    <w:rsid w:val="006E64AD"/>
    <w:rsid w:val="006E6E00"/>
    <w:rsid w:val="006E6F1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E9D"/>
    <w:rsid w:val="00711F58"/>
    <w:rsid w:val="007135AE"/>
    <w:rsid w:val="00713FD9"/>
    <w:rsid w:val="00714EF6"/>
    <w:rsid w:val="007150F0"/>
    <w:rsid w:val="0071544D"/>
    <w:rsid w:val="00715FDE"/>
    <w:rsid w:val="007165E0"/>
    <w:rsid w:val="00717D60"/>
    <w:rsid w:val="00717ECB"/>
    <w:rsid w:val="007201AD"/>
    <w:rsid w:val="007209F3"/>
    <w:rsid w:val="00721A8F"/>
    <w:rsid w:val="00722AC2"/>
    <w:rsid w:val="00722D02"/>
    <w:rsid w:val="00722F8D"/>
    <w:rsid w:val="00723554"/>
    <w:rsid w:val="00724D2D"/>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1A80"/>
    <w:rsid w:val="00762063"/>
    <w:rsid w:val="00762143"/>
    <w:rsid w:val="00762A9C"/>
    <w:rsid w:val="00763E75"/>
    <w:rsid w:val="0076702C"/>
    <w:rsid w:val="00767C2D"/>
    <w:rsid w:val="0077042B"/>
    <w:rsid w:val="007712FD"/>
    <w:rsid w:val="00771BC1"/>
    <w:rsid w:val="00772F47"/>
    <w:rsid w:val="00773BC3"/>
    <w:rsid w:val="00773C34"/>
    <w:rsid w:val="0077519A"/>
    <w:rsid w:val="0077598A"/>
    <w:rsid w:val="00776D9A"/>
    <w:rsid w:val="007809B4"/>
    <w:rsid w:val="00780FF8"/>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62E"/>
    <w:rsid w:val="00786811"/>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93E"/>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71"/>
    <w:rsid w:val="007D3C8C"/>
    <w:rsid w:val="007D4832"/>
    <w:rsid w:val="007D4A0E"/>
    <w:rsid w:val="007D572B"/>
    <w:rsid w:val="007E00BC"/>
    <w:rsid w:val="007E21DF"/>
    <w:rsid w:val="007E49AA"/>
    <w:rsid w:val="007E5287"/>
    <w:rsid w:val="007E5A09"/>
    <w:rsid w:val="007E605A"/>
    <w:rsid w:val="007E69CC"/>
    <w:rsid w:val="007E6FB0"/>
    <w:rsid w:val="007F0D82"/>
    <w:rsid w:val="007F0DCB"/>
    <w:rsid w:val="007F1E68"/>
    <w:rsid w:val="007F20F1"/>
    <w:rsid w:val="007F228E"/>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4DFD"/>
    <w:rsid w:val="00816249"/>
    <w:rsid w:val="008218D6"/>
    <w:rsid w:val="00821AE8"/>
    <w:rsid w:val="008224A6"/>
    <w:rsid w:val="00822C1B"/>
    <w:rsid w:val="00822C6A"/>
    <w:rsid w:val="008252D8"/>
    <w:rsid w:val="00825910"/>
    <w:rsid w:val="008273A1"/>
    <w:rsid w:val="008274BB"/>
    <w:rsid w:val="00830A0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69"/>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881"/>
    <w:rsid w:val="00873EFD"/>
    <w:rsid w:val="008754B1"/>
    <w:rsid w:val="00876CD9"/>
    <w:rsid w:val="00880AA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A72A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5B5"/>
    <w:rsid w:val="008D6B3F"/>
    <w:rsid w:val="008E0416"/>
    <w:rsid w:val="008E0EB6"/>
    <w:rsid w:val="008E12F8"/>
    <w:rsid w:val="008E2C98"/>
    <w:rsid w:val="008E3D19"/>
    <w:rsid w:val="008E47F0"/>
    <w:rsid w:val="008E5F0D"/>
    <w:rsid w:val="008E614A"/>
    <w:rsid w:val="008E6704"/>
    <w:rsid w:val="008E760A"/>
    <w:rsid w:val="008E76A6"/>
    <w:rsid w:val="008F043B"/>
    <w:rsid w:val="008F197C"/>
    <w:rsid w:val="008F22D4"/>
    <w:rsid w:val="008F5B67"/>
    <w:rsid w:val="008F5DB4"/>
    <w:rsid w:val="008F672C"/>
    <w:rsid w:val="008F6FE3"/>
    <w:rsid w:val="008F7903"/>
    <w:rsid w:val="008F7D6D"/>
    <w:rsid w:val="0090025D"/>
    <w:rsid w:val="009002AF"/>
    <w:rsid w:val="009007B2"/>
    <w:rsid w:val="00900BEF"/>
    <w:rsid w:val="009014FC"/>
    <w:rsid w:val="009015B4"/>
    <w:rsid w:val="0090490C"/>
    <w:rsid w:val="0090537A"/>
    <w:rsid w:val="009057AA"/>
    <w:rsid w:val="00906662"/>
    <w:rsid w:val="00906D34"/>
    <w:rsid w:val="00906EE0"/>
    <w:rsid w:val="0090740B"/>
    <w:rsid w:val="00907EB0"/>
    <w:rsid w:val="009106FA"/>
    <w:rsid w:val="00911EB1"/>
    <w:rsid w:val="0091233D"/>
    <w:rsid w:val="009151B8"/>
    <w:rsid w:val="0091538B"/>
    <w:rsid w:val="009168F6"/>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B4B"/>
    <w:rsid w:val="009437EA"/>
    <w:rsid w:val="00945C17"/>
    <w:rsid w:val="00947C57"/>
    <w:rsid w:val="00950198"/>
    <w:rsid w:val="00950B60"/>
    <w:rsid w:val="00950FCA"/>
    <w:rsid w:val="00951074"/>
    <w:rsid w:val="009518E9"/>
    <w:rsid w:val="009519B2"/>
    <w:rsid w:val="00951BDD"/>
    <w:rsid w:val="00952001"/>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08FB"/>
    <w:rsid w:val="009A14F4"/>
    <w:rsid w:val="009A1939"/>
    <w:rsid w:val="009A250E"/>
    <w:rsid w:val="009A30B7"/>
    <w:rsid w:val="009A3463"/>
    <w:rsid w:val="009A36B1"/>
    <w:rsid w:val="009A44DE"/>
    <w:rsid w:val="009A54B3"/>
    <w:rsid w:val="009A5784"/>
    <w:rsid w:val="009A5D5F"/>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B01"/>
    <w:rsid w:val="009D239B"/>
    <w:rsid w:val="009D2E6B"/>
    <w:rsid w:val="009D361F"/>
    <w:rsid w:val="009D3A4F"/>
    <w:rsid w:val="009D40D0"/>
    <w:rsid w:val="009D534A"/>
    <w:rsid w:val="009D5459"/>
    <w:rsid w:val="009E051A"/>
    <w:rsid w:val="009E2F6A"/>
    <w:rsid w:val="009E3D4D"/>
    <w:rsid w:val="009E4567"/>
    <w:rsid w:val="009E5AD2"/>
    <w:rsid w:val="009E5E33"/>
    <w:rsid w:val="009E61D7"/>
    <w:rsid w:val="009F00BC"/>
    <w:rsid w:val="009F0BD4"/>
    <w:rsid w:val="009F1B24"/>
    <w:rsid w:val="009F2CB6"/>
    <w:rsid w:val="009F4F45"/>
    <w:rsid w:val="009F57A4"/>
    <w:rsid w:val="009F5B1D"/>
    <w:rsid w:val="009F7245"/>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4D9"/>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36AE8"/>
    <w:rsid w:val="00A42794"/>
    <w:rsid w:val="00A43593"/>
    <w:rsid w:val="00A438D9"/>
    <w:rsid w:val="00A446C3"/>
    <w:rsid w:val="00A45638"/>
    <w:rsid w:val="00A46B5B"/>
    <w:rsid w:val="00A473E4"/>
    <w:rsid w:val="00A47CC6"/>
    <w:rsid w:val="00A47F95"/>
    <w:rsid w:val="00A50C5F"/>
    <w:rsid w:val="00A51563"/>
    <w:rsid w:val="00A52105"/>
    <w:rsid w:val="00A53003"/>
    <w:rsid w:val="00A5345E"/>
    <w:rsid w:val="00A53C7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00B9"/>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7B5"/>
    <w:rsid w:val="00AC3D02"/>
    <w:rsid w:val="00AC450A"/>
    <w:rsid w:val="00AC4A6A"/>
    <w:rsid w:val="00AC4CDB"/>
    <w:rsid w:val="00AC4EB8"/>
    <w:rsid w:val="00AC5656"/>
    <w:rsid w:val="00AC7FB4"/>
    <w:rsid w:val="00AD0290"/>
    <w:rsid w:val="00AD0794"/>
    <w:rsid w:val="00AD0A22"/>
    <w:rsid w:val="00AD1948"/>
    <w:rsid w:val="00AD442F"/>
    <w:rsid w:val="00AD44CC"/>
    <w:rsid w:val="00AD4701"/>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3D9"/>
    <w:rsid w:val="00B014C2"/>
    <w:rsid w:val="00B014EA"/>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1A0"/>
    <w:rsid w:val="00B272D5"/>
    <w:rsid w:val="00B272E2"/>
    <w:rsid w:val="00B300BA"/>
    <w:rsid w:val="00B3212C"/>
    <w:rsid w:val="00B32327"/>
    <w:rsid w:val="00B32CA9"/>
    <w:rsid w:val="00B32D11"/>
    <w:rsid w:val="00B32DC3"/>
    <w:rsid w:val="00B34011"/>
    <w:rsid w:val="00B345A3"/>
    <w:rsid w:val="00B3593E"/>
    <w:rsid w:val="00B367F4"/>
    <w:rsid w:val="00B369A9"/>
    <w:rsid w:val="00B37C46"/>
    <w:rsid w:val="00B401EF"/>
    <w:rsid w:val="00B406A5"/>
    <w:rsid w:val="00B41DDA"/>
    <w:rsid w:val="00B435BF"/>
    <w:rsid w:val="00B438A2"/>
    <w:rsid w:val="00B444C8"/>
    <w:rsid w:val="00B44FFE"/>
    <w:rsid w:val="00B452BB"/>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DB1"/>
    <w:rsid w:val="00B77710"/>
    <w:rsid w:val="00B77B34"/>
    <w:rsid w:val="00B80DC6"/>
    <w:rsid w:val="00B818EB"/>
    <w:rsid w:val="00B81E96"/>
    <w:rsid w:val="00B82343"/>
    <w:rsid w:val="00B8312C"/>
    <w:rsid w:val="00B85847"/>
    <w:rsid w:val="00B85B0D"/>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C50"/>
    <w:rsid w:val="00BB16F4"/>
    <w:rsid w:val="00BB2751"/>
    <w:rsid w:val="00BB2805"/>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3B87"/>
    <w:rsid w:val="00BE42F2"/>
    <w:rsid w:val="00BE469E"/>
    <w:rsid w:val="00BE6AFC"/>
    <w:rsid w:val="00BE7103"/>
    <w:rsid w:val="00BE7F17"/>
    <w:rsid w:val="00BE7FD8"/>
    <w:rsid w:val="00BF0D2F"/>
    <w:rsid w:val="00BF126A"/>
    <w:rsid w:val="00BF1E2A"/>
    <w:rsid w:val="00BF2243"/>
    <w:rsid w:val="00BF3B6F"/>
    <w:rsid w:val="00BF4C3A"/>
    <w:rsid w:val="00BF51D4"/>
    <w:rsid w:val="00BF5BF1"/>
    <w:rsid w:val="00BF7149"/>
    <w:rsid w:val="00BF7AB3"/>
    <w:rsid w:val="00BF7F67"/>
    <w:rsid w:val="00BF7F74"/>
    <w:rsid w:val="00C01033"/>
    <w:rsid w:val="00C0156F"/>
    <w:rsid w:val="00C0157E"/>
    <w:rsid w:val="00C01BAC"/>
    <w:rsid w:val="00C0214E"/>
    <w:rsid w:val="00C0236F"/>
    <w:rsid w:val="00C02871"/>
    <w:rsid w:val="00C03038"/>
    <w:rsid w:val="00C0346B"/>
    <w:rsid w:val="00C034A9"/>
    <w:rsid w:val="00C03A67"/>
    <w:rsid w:val="00C03BC6"/>
    <w:rsid w:val="00C04422"/>
    <w:rsid w:val="00C0548E"/>
    <w:rsid w:val="00C0676D"/>
    <w:rsid w:val="00C06875"/>
    <w:rsid w:val="00C107BF"/>
    <w:rsid w:val="00C1243D"/>
    <w:rsid w:val="00C137F5"/>
    <w:rsid w:val="00C14C14"/>
    <w:rsid w:val="00C14C9D"/>
    <w:rsid w:val="00C14FDB"/>
    <w:rsid w:val="00C158D6"/>
    <w:rsid w:val="00C16A47"/>
    <w:rsid w:val="00C16E8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0EB"/>
    <w:rsid w:val="00C42557"/>
    <w:rsid w:val="00C433AE"/>
    <w:rsid w:val="00C43418"/>
    <w:rsid w:val="00C43604"/>
    <w:rsid w:val="00C4361F"/>
    <w:rsid w:val="00C44C38"/>
    <w:rsid w:val="00C4505A"/>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0510"/>
    <w:rsid w:val="00C616BD"/>
    <w:rsid w:val="00C627BE"/>
    <w:rsid w:val="00C64546"/>
    <w:rsid w:val="00C648AC"/>
    <w:rsid w:val="00C65131"/>
    <w:rsid w:val="00C6579C"/>
    <w:rsid w:val="00C66615"/>
    <w:rsid w:val="00C66957"/>
    <w:rsid w:val="00C67AC5"/>
    <w:rsid w:val="00C70037"/>
    <w:rsid w:val="00C7141A"/>
    <w:rsid w:val="00C7174B"/>
    <w:rsid w:val="00C71E0D"/>
    <w:rsid w:val="00C7263C"/>
    <w:rsid w:val="00C73CEF"/>
    <w:rsid w:val="00C74B22"/>
    <w:rsid w:val="00C75299"/>
    <w:rsid w:val="00C76269"/>
    <w:rsid w:val="00C76599"/>
    <w:rsid w:val="00C76BBA"/>
    <w:rsid w:val="00C76DE8"/>
    <w:rsid w:val="00C775F6"/>
    <w:rsid w:val="00C77744"/>
    <w:rsid w:val="00C77E48"/>
    <w:rsid w:val="00C80BE3"/>
    <w:rsid w:val="00C80EAD"/>
    <w:rsid w:val="00C8351E"/>
    <w:rsid w:val="00C83CA4"/>
    <w:rsid w:val="00C83D2F"/>
    <w:rsid w:val="00C845DE"/>
    <w:rsid w:val="00C850B9"/>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2793"/>
    <w:rsid w:val="00CA522F"/>
    <w:rsid w:val="00CA5B19"/>
    <w:rsid w:val="00CA6115"/>
    <w:rsid w:val="00CA6A05"/>
    <w:rsid w:val="00CA7003"/>
    <w:rsid w:val="00CA76A1"/>
    <w:rsid w:val="00CB0539"/>
    <w:rsid w:val="00CB285D"/>
    <w:rsid w:val="00CB498F"/>
    <w:rsid w:val="00CB668B"/>
    <w:rsid w:val="00CB690A"/>
    <w:rsid w:val="00CC14A5"/>
    <w:rsid w:val="00CC230D"/>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54A3"/>
    <w:rsid w:val="00CD6F50"/>
    <w:rsid w:val="00CD7843"/>
    <w:rsid w:val="00CD799D"/>
    <w:rsid w:val="00CE034E"/>
    <w:rsid w:val="00CE14C8"/>
    <w:rsid w:val="00CE27A8"/>
    <w:rsid w:val="00CE34A4"/>
    <w:rsid w:val="00CE682B"/>
    <w:rsid w:val="00CE73D7"/>
    <w:rsid w:val="00CE75A3"/>
    <w:rsid w:val="00CF0032"/>
    <w:rsid w:val="00CF1BB6"/>
    <w:rsid w:val="00CF1DF0"/>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663"/>
    <w:rsid w:val="00D12C49"/>
    <w:rsid w:val="00D1331A"/>
    <w:rsid w:val="00D1334E"/>
    <w:rsid w:val="00D133A7"/>
    <w:rsid w:val="00D1382A"/>
    <w:rsid w:val="00D138BF"/>
    <w:rsid w:val="00D1496F"/>
    <w:rsid w:val="00D1568F"/>
    <w:rsid w:val="00D1621C"/>
    <w:rsid w:val="00D21661"/>
    <w:rsid w:val="00D21FA0"/>
    <w:rsid w:val="00D226CE"/>
    <w:rsid w:val="00D22DEE"/>
    <w:rsid w:val="00D22E63"/>
    <w:rsid w:val="00D237E7"/>
    <w:rsid w:val="00D23C21"/>
    <w:rsid w:val="00D2577A"/>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568"/>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49F"/>
    <w:rsid w:val="00D765CA"/>
    <w:rsid w:val="00D80624"/>
    <w:rsid w:val="00D80AF2"/>
    <w:rsid w:val="00D82F56"/>
    <w:rsid w:val="00D83241"/>
    <w:rsid w:val="00D84093"/>
    <w:rsid w:val="00D841E6"/>
    <w:rsid w:val="00D84DCF"/>
    <w:rsid w:val="00D852BE"/>
    <w:rsid w:val="00D85C3D"/>
    <w:rsid w:val="00D87B7A"/>
    <w:rsid w:val="00D9022E"/>
    <w:rsid w:val="00D902CA"/>
    <w:rsid w:val="00D91217"/>
    <w:rsid w:val="00D913F8"/>
    <w:rsid w:val="00D93697"/>
    <w:rsid w:val="00D93D2F"/>
    <w:rsid w:val="00D95377"/>
    <w:rsid w:val="00D959C4"/>
    <w:rsid w:val="00D96C95"/>
    <w:rsid w:val="00D96E0E"/>
    <w:rsid w:val="00D96FF5"/>
    <w:rsid w:val="00D97F1A"/>
    <w:rsid w:val="00DA29D5"/>
    <w:rsid w:val="00DA2AA6"/>
    <w:rsid w:val="00DA3AEF"/>
    <w:rsid w:val="00DA4A95"/>
    <w:rsid w:val="00DA5C7E"/>
    <w:rsid w:val="00DA5E2A"/>
    <w:rsid w:val="00DA618C"/>
    <w:rsid w:val="00DA6C58"/>
    <w:rsid w:val="00DA7F6E"/>
    <w:rsid w:val="00DB0798"/>
    <w:rsid w:val="00DB1C5D"/>
    <w:rsid w:val="00DB284E"/>
    <w:rsid w:val="00DB322D"/>
    <w:rsid w:val="00DB38B6"/>
    <w:rsid w:val="00DB4299"/>
    <w:rsid w:val="00DB4D35"/>
    <w:rsid w:val="00DB5B57"/>
    <w:rsid w:val="00DB5C92"/>
    <w:rsid w:val="00DB6FED"/>
    <w:rsid w:val="00DC05E2"/>
    <w:rsid w:val="00DC0A91"/>
    <w:rsid w:val="00DC1357"/>
    <w:rsid w:val="00DC3C9F"/>
    <w:rsid w:val="00DC4247"/>
    <w:rsid w:val="00DC4A42"/>
    <w:rsid w:val="00DC5335"/>
    <w:rsid w:val="00DC66C7"/>
    <w:rsid w:val="00DC7E89"/>
    <w:rsid w:val="00DD0926"/>
    <w:rsid w:val="00DD1FA5"/>
    <w:rsid w:val="00DD227D"/>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0CB8"/>
    <w:rsid w:val="00E01BFB"/>
    <w:rsid w:val="00E01E14"/>
    <w:rsid w:val="00E01E30"/>
    <w:rsid w:val="00E047BB"/>
    <w:rsid w:val="00E04CEE"/>
    <w:rsid w:val="00E04DF6"/>
    <w:rsid w:val="00E05D7F"/>
    <w:rsid w:val="00E06CF7"/>
    <w:rsid w:val="00E0753B"/>
    <w:rsid w:val="00E0784B"/>
    <w:rsid w:val="00E07AAF"/>
    <w:rsid w:val="00E07F98"/>
    <w:rsid w:val="00E10687"/>
    <w:rsid w:val="00E10CF7"/>
    <w:rsid w:val="00E13BF6"/>
    <w:rsid w:val="00E14809"/>
    <w:rsid w:val="00E15529"/>
    <w:rsid w:val="00E15C61"/>
    <w:rsid w:val="00E16F6D"/>
    <w:rsid w:val="00E20D88"/>
    <w:rsid w:val="00E210B3"/>
    <w:rsid w:val="00E217FF"/>
    <w:rsid w:val="00E21B3B"/>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265"/>
    <w:rsid w:val="00E47632"/>
    <w:rsid w:val="00E50E82"/>
    <w:rsid w:val="00E52155"/>
    <w:rsid w:val="00E54D1D"/>
    <w:rsid w:val="00E55670"/>
    <w:rsid w:val="00E557D6"/>
    <w:rsid w:val="00E55CA3"/>
    <w:rsid w:val="00E57CA8"/>
    <w:rsid w:val="00E57E85"/>
    <w:rsid w:val="00E63645"/>
    <w:rsid w:val="00E63679"/>
    <w:rsid w:val="00E636FF"/>
    <w:rsid w:val="00E63A76"/>
    <w:rsid w:val="00E64C65"/>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779DC"/>
    <w:rsid w:val="00E81533"/>
    <w:rsid w:val="00E82993"/>
    <w:rsid w:val="00E82A74"/>
    <w:rsid w:val="00E82F57"/>
    <w:rsid w:val="00E8347A"/>
    <w:rsid w:val="00E8348F"/>
    <w:rsid w:val="00E83C2D"/>
    <w:rsid w:val="00E84647"/>
    <w:rsid w:val="00E84E20"/>
    <w:rsid w:val="00E8578D"/>
    <w:rsid w:val="00E85E77"/>
    <w:rsid w:val="00E85FB2"/>
    <w:rsid w:val="00E907A4"/>
    <w:rsid w:val="00E91093"/>
    <w:rsid w:val="00E91498"/>
    <w:rsid w:val="00E91691"/>
    <w:rsid w:val="00E9296B"/>
    <w:rsid w:val="00E92C8C"/>
    <w:rsid w:val="00E94931"/>
    <w:rsid w:val="00E958DD"/>
    <w:rsid w:val="00E95BA9"/>
    <w:rsid w:val="00E9637F"/>
    <w:rsid w:val="00E96493"/>
    <w:rsid w:val="00E978E0"/>
    <w:rsid w:val="00EA0C70"/>
    <w:rsid w:val="00EA15B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44"/>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6CEF"/>
    <w:rsid w:val="00EE78EC"/>
    <w:rsid w:val="00EF097E"/>
    <w:rsid w:val="00EF0CB6"/>
    <w:rsid w:val="00EF19F9"/>
    <w:rsid w:val="00EF1F0D"/>
    <w:rsid w:val="00EF2A87"/>
    <w:rsid w:val="00EF3D08"/>
    <w:rsid w:val="00EF3EC9"/>
    <w:rsid w:val="00EF41DF"/>
    <w:rsid w:val="00EF45C9"/>
    <w:rsid w:val="00EF48DB"/>
    <w:rsid w:val="00EF4A41"/>
    <w:rsid w:val="00EF4BE5"/>
    <w:rsid w:val="00EF4E42"/>
    <w:rsid w:val="00EF6C78"/>
    <w:rsid w:val="00EF6C9D"/>
    <w:rsid w:val="00EF6CE8"/>
    <w:rsid w:val="00F003A1"/>
    <w:rsid w:val="00F01AA2"/>
    <w:rsid w:val="00F02431"/>
    <w:rsid w:val="00F02727"/>
    <w:rsid w:val="00F03889"/>
    <w:rsid w:val="00F04017"/>
    <w:rsid w:val="00F05C3C"/>
    <w:rsid w:val="00F0628A"/>
    <w:rsid w:val="00F0699E"/>
    <w:rsid w:val="00F07A65"/>
    <w:rsid w:val="00F1002C"/>
    <w:rsid w:val="00F11617"/>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5C"/>
    <w:rsid w:val="00F36872"/>
    <w:rsid w:val="00F36E18"/>
    <w:rsid w:val="00F37BA2"/>
    <w:rsid w:val="00F40EE5"/>
    <w:rsid w:val="00F429BE"/>
    <w:rsid w:val="00F43148"/>
    <w:rsid w:val="00F43588"/>
    <w:rsid w:val="00F4430F"/>
    <w:rsid w:val="00F44AF0"/>
    <w:rsid w:val="00F45049"/>
    <w:rsid w:val="00F45EB4"/>
    <w:rsid w:val="00F46295"/>
    <w:rsid w:val="00F4677B"/>
    <w:rsid w:val="00F47A66"/>
    <w:rsid w:val="00F47CC0"/>
    <w:rsid w:val="00F50FD1"/>
    <w:rsid w:val="00F51F96"/>
    <w:rsid w:val="00F53417"/>
    <w:rsid w:val="00F53FF7"/>
    <w:rsid w:val="00F549D1"/>
    <w:rsid w:val="00F550D1"/>
    <w:rsid w:val="00F55732"/>
    <w:rsid w:val="00F55950"/>
    <w:rsid w:val="00F566A0"/>
    <w:rsid w:val="00F56BB9"/>
    <w:rsid w:val="00F56F6F"/>
    <w:rsid w:val="00F60CB6"/>
    <w:rsid w:val="00F61070"/>
    <w:rsid w:val="00F62706"/>
    <w:rsid w:val="00F62FE9"/>
    <w:rsid w:val="00F64736"/>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547"/>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64AA"/>
    <w:rsid w:val="00FA73F2"/>
    <w:rsid w:val="00FB1849"/>
    <w:rsid w:val="00FB2293"/>
    <w:rsid w:val="00FB4AFF"/>
    <w:rsid w:val="00FB5464"/>
    <w:rsid w:val="00FB6D54"/>
    <w:rsid w:val="00FC0FA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3770"/>
    <w:rsid w:val="00FE60EB"/>
    <w:rsid w:val="00FE670B"/>
    <w:rsid w:val="00FE7296"/>
    <w:rsid w:val="00FE7DEA"/>
    <w:rsid w:val="00FF0203"/>
    <w:rsid w:val="00FF1A27"/>
    <w:rsid w:val="00FF1B8B"/>
    <w:rsid w:val="00FF3E0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0C48E"/>
  <w15:chartTrackingRefBased/>
  <w15:docId w15:val="{F360D010-6CFE-44BF-A7B2-7FD2AA36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DF968F5-5643-4641-B36A-88E3511C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705</Words>
  <Characters>4019</Characters>
  <Application>Microsoft Office Word</Application>
  <DocSecurity>0</DocSecurity>
  <Lines>33</Lines>
  <Paragraphs>9</Paragraphs>
  <ScaleCrop>false</ScaleCrop>
  <Company/>
  <LinksUpToDate>false</LinksUpToDate>
  <CharactersWithSpaces>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4</cp:revision>
  <dcterms:created xsi:type="dcterms:W3CDTF">2022-09-26T01:44:00Z</dcterms:created>
  <dcterms:modified xsi:type="dcterms:W3CDTF">2022-09-30T12:18:00Z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(3)zdOEJcY4sk1C1BDEHcKmxBCJyj4SM+X31yVIm5k9h/RVs1F4QcODYekdy6HYKpco1t4FkyfC
9AV5VEY0zvwAShAZWSAGzQM9kX/KJp2FrupCoixSNX4Cs7b1DuMvVUP3LpIxcJzPI09BpuPW
gV5YgYcxV1V3ebvHVVgYL2Ce5Rp+SQoMqOZd6N3B+hie2pitse0MHS16gsTrFVe3wTgFQKJa
ZaQKSiCc0wWhi9m6NL</vt:lpwstr>
  </property>
  <property fmtid="{D5CDD505-2E9C-101B-9397-08002B2CF9AE}" pid="3" name="_2015_ms_pID_7253431">
    <vt:lpwstr>SmJUc90nIs4nyWcsr12Be3Pk9dQHU3Md8mOBhyBMTwfCZ9Hbb0LrqJ
mwVkrmMmBSZ9Ew2WprU30k04vXuBd12b6V9XZfedDZ4s3gwcVnY+yccSpFiVZf4C8CWsvLfD
6yoG+Bdohuc75n2LZz/xyWji6plTFXhgqUbZwSfZy3NDQqfkERwI6NQJ+FaMGB12EAV8N1RS
vQRpH7jfvHwCIpFPGe0ISz5FF1yY3I1sGlgh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1664419393</vt:lpwstr>
  </property>
  <property fmtid="{D5CDD505-2E9C-101B-9397-08002B2CF9AE}" pid="8" name="_2015_ms_pID_7253432">
    <vt:lpwstr>EJw93zvtrjN6d9VSh7csHzU=</vt:lpwstr>
  </property>
</Properties>
</file>